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58715" w14:textId="3D414C48" w:rsidR="00194A25" w:rsidRPr="00194A25" w:rsidRDefault="00194A25" w:rsidP="00194A2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94A2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AA14DD" w:rsidRPr="00AA14DD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S2-2004987</w:t>
      </w:r>
      <w:ins w:id="0" w:author="OPPO-r02" w:date="2020-08-28T17:40:00Z">
        <w:r w:rsidR="004F27ED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r01</w:t>
        </w:r>
      </w:ins>
    </w:p>
    <w:p w14:paraId="253C19D5" w14:textId="5D8B6982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94A2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94A25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5A109A4" w14:textId="639BD775" w:rsidR="004E3939" w:rsidRPr="00194A25" w:rsidRDefault="004E3939" w:rsidP="00FD42D0">
      <w:pPr>
        <w:pStyle w:val="Header"/>
        <w:rPr>
          <w:sz w:val="22"/>
          <w:szCs w:val="22"/>
          <w:lang w:val="en-GB"/>
        </w:rPr>
      </w:pPr>
    </w:p>
    <w:p w14:paraId="045B9C3B" w14:textId="71B5C2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1001D" w:rsidRPr="00D1001D">
        <w:t xml:space="preserve"> </w:t>
      </w:r>
      <w:r w:rsidR="00D1001D" w:rsidRPr="00D1001D">
        <w:rPr>
          <w:rFonts w:ascii="Arial" w:hAnsi="Arial" w:cs="Arial"/>
          <w:b/>
          <w:sz w:val="22"/>
          <w:szCs w:val="22"/>
        </w:rPr>
        <w:t>LS on new PQI support for PC5 communication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5B99EC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803">
        <w:rPr>
          <w:rFonts w:ascii="Arial" w:hAnsi="Arial" w:cs="Arial"/>
          <w:b/>
          <w:bCs/>
          <w:sz w:val="22"/>
          <w:szCs w:val="22"/>
        </w:rPr>
        <w:t>RAN1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820D5">
        <w:rPr>
          <w:rFonts w:ascii="Arial" w:hAnsi="Arial" w:cs="Arial"/>
          <w:b/>
          <w:highlight w:val="yellow"/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1337B9EE" w:rsidR="00F40803" w:rsidRDefault="00AA2A90" w:rsidP="00F40803">
      <w:pPr>
        <w:pStyle w:val="B1"/>
        <w:ind w:left="0" w:firstLine="0"/>
      </w:pPr>
      <w:r>
        <w:t xml:space="preserve">SA2 is </w:t>
      </w:r>
      <w:r w:rsidR="00B00BAF">
        <w:t xml:space="preserve">studying the PC5 direct communication on the SID of </w:t>
      </w:r>
      <w:proofErr w:type="spellStart"/>
      <w:r w:rsidR="00B00BAF">
        <w:t>ProSe</w:t>
      </w:r>
      <w:proofErr w:type="spellEnd"/>
      <w:r w:rsidR="00B00BAF">
        <w:t xml:space="preserve">, which is covering Public Safety and commercial </w:t>
      </w:r>
      <w:proofErr w:type="gramStart"/>
      <w:r w:rsidR="00B00BAF">
        <w:t xml:space="preserve">cases </w:t>
      </w:r>
      <w:r w:rsidR="00F40803">
        <w:t>.</w:t>
      </w:r>
      <w:proofErr w:type="gramEnd"/>
      <w:r w:rsidR="00F40803">
        <w:t xml:space="preserve"> </w:t>
      </w:r>
      <w:r w:rsidR="00B00BAF">
        <w:t xml:space="preserve">SA2 has assumption </w:t>
      </w:r>
      <w:r w:rsidR="009C6653">
        <w:t xml:space="preserve">the existing V2X mechanism is reused, on top of that, SA </w:t>
      </w:r>
      <w:r w:rsidR="00B00BAF">
        <w:t xml:space="preserve">tends to introduce the following </w:t>
      </w:r>
      <w:r w:rsidR="00E41D3F">
        <w:t>n</w:t>
      </w:r>
      <w:r w:rsidR="009C6653">
        <w:t xml:space="preserve">ew </w:t>
      </w:r>
      <w:ins w:id="8" w:author="OPPO-r02" w:date="2020-08-28T17:52:00Z">
        <w:r w:rsidR="004F41BF" w:rsidRPr="004F41BF">
          <w:t>Standardized</w:t>
        </w:r>
        <w:r w:rsidR="004F41BF" w:rsidRPr="004F41BF">
          <w:t xml:space="preserve"> </w:t>
        </w:r>
      </w:ins>
      <w:r w:rsidR="009C6653">
        <w:t xml:space="preserve">PQIs for Public Safety and </w:t>
      </w:r>
      <w:r w:rsidR="00E41D3F">
        <w:t>commercial</w:t>
      </w:r>
      <w:r w:rsidR="009C6653">
        <w:t xml:space="preserve"> </w:t>
      </w:r>
      <w:r w:rsidR="00E41D3F">
        <w:t>in Table 1 and Table 2</w:t>
      </w:r>
      <w:r w:rsidR="00F40803">
        <w:t xml:space="preserve">. </w:t>
      </w:r>
      <w:del w:id="9" w:author="OPPO-r02" w:date="2020-08-28T18:01:00Z">
        <w:r w:rsidR="00F40803" w:rsidDel="00CE726D">
          <w:delText>SA2 kindly ask RAN WG whether these new PQIs can be supported in AS layers.</w:delText>
        </w:r>
      </w:del>
    </w:p>
    <w:p w14:paraId="459A9637" w14:textId="66D166E1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1: New </w:t>
      </w:r>
      <w:ins w:id="10" w:author="OPPO-r02" w:date="2020-08-28T17:51:00Z">
        <w:r w:rsidR="00C21CCE">
          <w:rPr>
            <w:b/>
            <w:bCs/>
          </w:rPr>
          <w:t xml:space="preserve">Standardized </w:t>
        </w:r>
      </w:ins>
      <w:r w:rsidRPr="00F40803">
        <w:rPr>
          <w:b/>
          <w:bCs/>
        </w:rPr>
        <w:t>PQIs for Public Safety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F40803" w:rsidRPr="004F41BF" w14:paraId="2066F91C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34E12" w14:textId="77777777" w:rsidR="00F40803" w:rsidRPr="004F41BF" w:rsidRDefault="00F40803" w:rsidP="00624E66">
            <w:pPr>
              <w:pStyle w:val="TAH"/>
              <w:rPr>
                <w:rPrChange w:id="11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2" w:author="OPPO-r02" w:date="2020-08-28T17:56:00Z">
                  <w:rPr>
                    <w:sz w:val="14"/>
                    <w:szCs w:val="16"/>
                  </w:rPr>
                </w:rPrChange>
              </w:rPr>
              <w:t>PQI</w:t>
            </w:r>
          </w:p>
          <w:p w14:paraId="2A26D318" w14:textId="77777777" w:rsidR="00F40803" w:rsidRPr="004F41BF" w:rsidRDefault="00F40803" w:rsidP="00624E66">
            <w:pPr>
              <w:pStyle w:val="TAH"/>
              <w:rPr>
                <w:rPrChange w:id="13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4" w:author="OPPO-r02" w:date="2020-08-28T17:56:00Z">
                  <w:rPr>
                    <w:sz w:val="14"/>
                    <w:szCs w:val="16"/>
                  </w:rPr>
                </w:rPrChange>
              </w:rPr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D0F4B" w14:textId="77777777" w:rsidR="00F40803" w:rsidRPr="004F41BF" w:rsidRDefault="00F40803" w:rsidP="00624E66">
            <w:pPr>
              <w:pStyle w:val="TAH"/>
              <w:rPr>
                <w:rPrChange w:id="15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6" w:author="OPPO-r02" w:date="2020-08-28T17:56:00Z">
                  <w:rPr>
                    <w:sz w:val="14"/>
                    <w:szCs w:val="16"/>
                  </w:rPr>
                </w:rPrChange>
              </w:rPr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08658" w14:textId="77777777" w:rsidR="00F40803" w:rsidRPr="004F41BF" w:rsidRDefault="00F40803" w:rsidP="00624E66">
            <w:pPr>
              <w:pStyle w:val="TAH"/>
              <w:rPr>
                <w:rPrChange w:id="17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8" w:author="OPPO-r02" w:date="2020-08-28T17:56:00Z">
                  <w:rPr>
                    <w:sz w:val="14"/>
                    <w:szCs w:val="16"/>
                  </w:rPr>
                </w:rPrChange>
              </w:rPr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E8622" w14:textId="77777777" w:rsidR="00F40803" w:rsidRPr="004F41BF" w:rsidRDefault="00F40803" w:rsidP="00624E66">
            <w:pPr>
              <w:pStyle w:val="TAH"/>
              <w:rPr>
                <w:rPrChange w:id="19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20" w:author="OPPO-r02" w:date="2020-08-28T17:56:00Z">
                  <w:rPr>
                    <w:sz w:val="14"/>
                    <w:szCs w:val="16"/>
                  </w:rPr>
                </w:rPrChange>
              </w:rP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879C" w14:textId="77777777" w:rsidR="00F40803" w:rsidRPr="004F41BF" w:rsidRDefault="00F40803" w:rsidP="00624E66">
            <w:pPr>
              <w:pStyle w:val="TAH"/>
              <w:rPr>
                <w:rPrChange w:id="21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22" w:author="OPPO-r02" w:date="2020-08-28T17:56:00Z">
                  <w:rPr>
                    <w:sz w:val="14"/>
                    <w:szCs w:val="16"/>
                  </w:rPr>
                </w:rPrChange>
              </w:rPr>
              <w:t>Packet Error</w:t>
            </w:r>
          </w:p>
          <w:p w14:paraId="3F0B73E4" w14:textId="77777777" w:rsidR="00F40803" w:rsidRPr="004F41BF" w:rsidRDefault="00F40803" w:rsidP="00624E66">
            <w:pPr>
              <w:pStyle w:val="TAH"/>
              <w:rPr>
                <w:rPrChange w:id="23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24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9D45C" w14:textId="77777777" w:rsidR="00F40803" w:rsidRPr="004F41BF" w:rsidRDefault="00F40803" w:rsidP="00624E66">
            <w:pPr>
              <w:pStyle w:val="TAH"/>
              <w:rPr>
                <w:rPrChange w:id="25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26" w:author="OPPO-r02" w:date="2020-08-28T17:56:00Z">
                  <w:rPr>
                    <w:sz w:val="14"/>
                    <w:szCs w:val="16"/>
                  </w:rPr>
                </w:rPrChange>
              </w:rPr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4A1CB" w14:textId="77777777" w:rsidR="00F40803" w:rsidRPr="004F41BF" w:rsidRDefault="00F40803" w:rsidP="00624E66">
            <w:pPr>
              <w:pStyle w:val="TAH"/>
              <w:rPr>
                <w:rPrChange w:id="27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28" w:author="OPPO-r02" w:date="2020-08-28T17:56:00Z">
                  <w:rPr>
                    <w:sz w:val="14"/>
                    <w:szCs w:val="16"/>
                  </w:rPr>
                </w:rPrChange>
              </w:rPr>
              <w:t>Default</w:t>
            </w:r>
          </w:p>
          <w:p w14:paraId="24BFB074" w14:textId="77777777" w:rsidR="00F40803" w:rsidRPr="004F41BF" w:rsidRDefault="00F40803" w:rsidP="00624E66">
            <w:pPr>
              <w:pStyle w:val="TAH"/>
              <w:rPr>
                <w:rPrChange w:id="29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30" w:author="OPPO-r02" w:date="2020-08-28T17:56:00Z">
                  <w:rPr>
                    <w:sz w:val="14"/>
                    <w:szCs w:val="16"/>
                  </w:rPr>
                </w:rPrChange>
              </w:rPr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E12575" w14:textId="77777777" w:rsidR="00F40803" w:rsidRPr="004F41BF" w:rsidRDefault="00F40803" w:rsidP="00624E66">
            <w:pPr>
              <w:pStyle w:val="TAH"/>
              <w:rPr>
                <w:rPrChange w:id="31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32" w:author="OPPO-r02" w:date="2020-08-28T17:56:00Z">
                  <w:rPr>
                    <w:sz w:val="14"/>
                    <w:szCs w:val="16"/>
                  </w:rPr>
                </w:rPrChange>
              </w:rPr>
              <w:t>Example Services</w:t>
            </w:r>
          </w:p>
        </w:tc>
      </w:tr>
      <w:tr w:rsidR="00F40803" w:rsidRPr="004F41BF" w14:paraId="3A377EF9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6776" w14:textId="77777777" w:rsidR="00F40803" w:rsidRPr="004F41BF" w:rsidRDefault="00F40803" w:rsidP="00624E66">
            <w:pPr>
              <w:pStyle w:val="TAC"/>
              <w:rPr>
                <w:lang w:eastAsia="zh-CN"/>
                <w:rPrChange w:id="33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34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value#1</w:t>
            </w:r>
          </w:p>
          <w:p w14:paraId="31E0EDDD" w14:textId="77777777" w:rsidR="00F40803" w:rsidRPr="004F41BF" w:rsidRDefault="00F40803" w:rsidP="00624E66">
            <w:pPr>
              <w:pStyle w:val="TAC"/>
              <w:rPr>
                <w:lang w:eastAsia="zh-CN"/>
                <w:rPrChange w:id="35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120284" w14:textId="77777777" w:rsidR="00F40803" w:rsidRPr="004F41BF" w:rsidRDefault="00F40803" w:rsidP="00624E66">
            <w:pPr>
              <w:pStyle w:val="TAC"/>
              <w:rPr>
                <w:lang w:eastAsia="zh-CN"/>
                <w:rPrChange w:id="36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37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74384" w14:textId="77777777" w:rsidR="00F40803" w:rsidRPr="004F41BF" w:rsidRDefault="00F40803" w:rsidP="00624E66">
            <w:pPr>
              <w:pStyle w:val="TAC"/>
              <w:rPr>
                <w:lang w:eastAsia="zh-CN"/>
                <w:rPrChange w:id="3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39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5F651" w14:textId="77777777" w:rsidR="00F40803" w:rsidRPr="004F41BF" w:rsidRDefault="00F40803" w:rsidP="00624E66">
            <w:pPr>
              <w:pStyle w:val="TAC"/>
              <w:rPr>
                <w:lang w:eastAsia="zh-CN"/>
                <w:rPrChange w:id="4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41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 xml:space="preserve">150 </w:t>
            </w:r>
            <w:proofErr w:type="spellStart"/>
            <w:r w:rsidRPr="004F41BF">
              <w:rPr>
                <w:rFonts w:hint="eastAsia"/>
                <w:lang w:eastAsia="zh-CN"/>
                <w:rPrChange w:id="42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1F2779B0" w14:textId="77777777" w:rsidR="00F40803" w:rsidRPr="004F41BF" w:rsidRDefault="00F40803" w:rsidP="00624E66">
            <w:pPr>
              <w:pStyle w:val="TAC"/>
              <w:rPr>
                <w:lang w:eastAsia="zh-CN"/>
                <w:rPrChange w:id="43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41CDE" w14:textId="77777777" w:rsidR="00F40803" w:rsidRPr="004F41BF" w:rsidRDefault="00F40803" w:rsidP="00624E66">
            <w:pPr>
              <w:pStyle w:val="TAC"/>
              <w:rPr>
                <w:rPrChange w:id="4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45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46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458E0" w14:textId="77777777" w:rsidR="00F40803" w:rsidRPr="004F41BF" w:rsidRDefault="00F40803" w:rsidP="00624E66">
            <w:pPr>
              <w:pStyle w:val="TAL"/>
              <w:rPr>
                <w:rPrChange w:id="47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48" w:author="OPPO-r02" w:date="2020-08-28T17:56:00Z">
                  <w:rPr>
                    <w:sz w:val="14"/>
                    <w:szCs w:val="16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25640" w14:textId="77777777" w:rsidR="00F40803" w:rsidRPr="004F41BF" w:rsidRDefault="00F40803" w:rsidP="00624E66">
            <w:pPr>
              <w:pStyle w:val="TAL"/>
              <w:rPr>
                <w:rPrChange w:id="49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50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2000 </w:t>
            </w:r>
            <w:proofErr w:type="spellStart"/>
            <w:r w:rsidRPr="004F41BF">
              <w:rPr>
                <w:rPrChange w:id="51" w:author="OPPO-r02" w:date="2020-08-28T17:56:00Z">
                  <w:rPr>
                    <w:sz w:val="14"/>
                    <w:szCs w:val="16"/>
                  </w:rPr>
                </w:rPrChange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C3BD06" w14:textId="77777777" w:rsidR="00F40803" w:rsidRPr="004F41BF" w:rsidRDefault="00F40803" w:rsidP="00624E66">
            <w:pPr>
              <w:pStyle w:val="TAL"/>
              <w:rPr>
                <w:rPrChange w:id="52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53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Mission Critical user plane Push </w:t>
            </w:r>
            <w:proofErr w:type="gramStart"/>
            <w:r w:rsidRPr="004F41BF">
              <w:rPr>
                <w:rPrChange w:id="54" w:author="OPPO-r02" w:date="2020-08-28T17:56:00Z">
                  <w:rPr>
                    <w:sz w:val="14"/>
                    <w:szCs w:val="16"/>
                  </w:rPr>
                </w:rPrChange>
              </w:rPr>
              <w:t>To</w:t>
            </w:r>
            <w:proofErr w:type="gramEnd"/>
            <w:r w:rsidRPr="004F41BF">
              <w:rPr>
                <w:rPrChange w:id="55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 Talk voice (e.g. MCPTT)</w:t>
            </w:r>
          </w:p>
        </w:tc>
      </w:tr>
      <w:tr w:rsidR="00F40803" w:rsidRPr="004F41BF" w14:paraId="6A10016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EF098" w14:textId="77777777" w:rsidR="00F40803" w:rsidRPr="004F41BF" w:rsidRDefault="00F40803" w:rsidP="00624E66">
            <w:pPr>
              <w:pStyle w:val="TAC"/>
              <w:rPr>
                <w:lang w:eastAsia="zh-CN"/>
                <w:rPrChange w:id="56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5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value#2</w:t>
            </w:r>
          </w:p>
          <w:p w14:paraId="1E30E4C4" w14:textId="77777777" w:rsidR="00F40803" w:rsidRPr="004F41BF" w:rsidRDefault="00F40803" w:rsidP="00624E66">
            <w:pPr>
              <w:pStyle w:val="TAC"/>
              <w:rPr>
                <w:lang w:eastAsia="zh-CN"/>
                <w:rPrChange w:id="5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C4FC42" w14:textId="77777777" w:rsidR="00F40803" w:rsidRPr="004F41BF" w:rsidRDefault="00F40803" w:rsidP="00624E66">
            <w:pPr>
              <w:pStyle w:val="TAC"/>
              <w:rPr>
                <w:rPrChange w:id="59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E4DA4" w14:textId="77777777" w:rsidR="00F40803" w:rsidRPr="004F41BF" w:rsidRDefault="00F40803" w:rsidP="00624E66">
            <w:pPr>
              <w:pStyle w:val="TAC"/>
              <w:rPr>
                <w:lang w:eastAsia="zh-CN"/>
                <w:rPrChange w:id="6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61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54200" w14:textId="77777777" w:rsidR="00F40803" w:rsidRPr="004F41BF" w:rsidRDefault="00F40803" w:rsidP="00624E66">
            <w:pPr>
              <w:pStyle w:val="TAC"/>
              <w:rPr>
                <w:lang w:eastAsia="zh-CN"/>
                <w:rPrChange w:id="62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63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 xml:space="preserve">200 </w:t>
            </w:r>
            <w:proofErr w:type="spellStart"/>
            <w:r w:rsidRPr="004F41BF">
              <w:rPr>
                <w:rFonts w:hint="eastAsia"/>
                <w:lang w:eastAsia="zh-CN"/>
                <w:rPrChange w:id="64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5181E765" w14:textId="77777777" w:rsidR="00F40803" w:rsidRPr="004F41BF" w:rsidRDefault="00F40803" w:rsidP="00624E66">
            <w:pPr>
              <w:pStyle w:val="TAC"/>
              <w:rPr>
                <w:lang w:eastAsia="zh-CN"/>
                <w:rPrChange w:id="65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6EF05" w14:textId="77777777" w:rsidR="00F40803" w:rsidRPr="004F41BF" w:rsidRDefault="00F40803" w:rsidP="00624E66">
            <w:pPr>
              <w:pStyle w:val="TAC"/>
              <w:rPr>
                <w:rPrChange w:id="6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67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68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C9125" w14:textId="77777777" w:rsidR="00F40803" w:rsidRPr="004F41BF" w:rsidRDefault="00F40803" w:rsidP="00624E66">
            <w:pPr>
              <w:pStyle w:val="TAL"/>
              <w:rPr>
                <w:rPrChange w:id="69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70" w:author="OPPO-r02" w:date="2020-08-28T17:56:00Z">
                  <w:rPr>
                    <w:sz w:val="14"/>
                    <w:szCs w:val="16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91BDF" w14:textId="77777777" w:rsidR="00F40803" w:rsidRPr="004F41BF" w:rsidRDefault="00F40803" w:rsidP="00624E66">
            <w:pPr>
              <w:pStyle w:val="TAL"/>
              <w:rPr>
                <w:rPrChange w:id="71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72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2000 </w:t>
            </w:r>
            <w:proofErr w:type="spellStart"/>
            <w:r w:rsidRPr="004F41BF">
              <w:rPr>
                <w:rPrChange w:id="73" w:author="OPPO-r02" w:date="2020-08-28T17:56:00Z">
                  <w:rPr>
                    <w:sz w:val="14"/>
                    <w:szCs w:val="16"/>
                  </w:rPr>
                </w:rPrChange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F1546" w14:textId="77777777" w:rsidR="00F40803" w:rsidRPr="004F41BF" w:rsidRDefault="00F40803" w:rsidP="00624E66">
            <w:pPr>
              <w:pStyle w:val="TAL"/>
              <w:rPr>
                <w:rPrChange w:id="7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75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Non-Mission-Critical user plane Push </w:t>
            </w:r>
            <w:proofErr w:type="gramStart"/>
            <w:r w:rsidRPr="004F41BF">
              <w:rPr>
                <w:rPrChange w:id="76" w:author="OPPO-r02" w:date="2020-08-28T17:56:00Z">
                  <w:rPr>
                    <w:sz w:val="14"/>
                    <w:szCs w:val="16"/>
                  </w:rPr>
                </w:rPrChange>
              </w:rPr>
              <w:t>To</w:t>
            </w:r>
            <w:proofErr w:type="gramEnd"/>
            <w:r w:rsidRPr="004F41BF">
              <w:rPr>
                <w:rPrChange w:id="77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 Talk voice</w:t>
            </w:r>
          </w:p>
        </w:tc>
      </w:tr>
      <w:tr w:rsidR="00F40803" w:rsidRPr="004F41BF" w14:paraId="47ECA9A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2F0F7" w14:textId="77777777" w:rsidR="00F40803" w:rsidRPr="004F41BF" w:rsidRDefault="00F40803" w:rsidP="00624E66">
            <w:pPr>
              <w:pStyle w:val="TAC"/>
              <w:rPr>
                <w:lang w:eastAsia="zh-CN"/>
                <w:rPrChange w:id="7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7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value#3</w:t>
            </w:r>
          </w:p>
          <w:p w14:paraId="08B2E2B7" w14:textId="77777777" w:rsidR="00F40803" w:rsidRPr="004F41BF" w:rsidRDefault="00F40803" w:rsidP="00624E66">
            <w:pPr>
              <w:pStyle w:val="TAC"/>
              <w:rPr>
                <w:lang w:eastAsia="zh-CN"/>
                <w:rPrChange w:id="8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035B0" w14:textId="77777777" w:rsidR="00F40803" w:rsidRPr="004F41BF" w:rsidRDefault="00F40803" w:rsidP="00624E66">
            <w:pPr>
              <w:pStyle w:val="TAC"/>
              <w:rPr>
                <w:rPrChange w:id="81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87C0A" w14:textId="77777777" w:rsidR="00F40803" w:rsidRPr="004F41BF" w:rsidRDefault="00F40803" w:rsidP="00624E66">
            <w:pPr>
              <w:pStyle w:val="TAC"/>
              <w:rPr>
                <w:lang w:eastAsia="zh-CN"/>
                <w:rPrChange w:id="82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83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77C2" w14:textId="77777777" w:rsidR="00F40803" w:rsidRPr="004F41BF" w:rsidRDefault="00F40803" w:rsidP="00624E66">
            <w:pPr>
              <w:pStyle w:val="TAC"/>
              <w:rPr>
                <w:lang w:eastAsia="zh-CN"/>
                <w:rPrChange w:id="84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85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 xml:space="preserve">200 </w:t>
            </w:r>
            <w:proofErr w:type="spellStart"/>
            <w:r w:rsidRPr="004F41BF">
              <w:rPr>
                <w:rFonts w:hint="eastAsia"/>
                <w:lang w:eastAsia="zh-CN"/>
                <w:rPrChange w:id="86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517E0526" w14:textId="77777777" w:rsidR="00F40803" w:rsidRPr="004F41BF" w:rsidRDefault="00F40803" w:rsidP="00624E66">
            <w:pPr>
              <w:pStyle w:val="TAC"/>
              <w:rPr>
                <w:lang w:eastAsia="zh-CN"/>
                <w:rPrChange w:id="87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85B11" w14:textId="77777777" w:rsidR="00F40803" w:rsidRPr="004F41BF" w:rsidRDefault="00F40803" w:rsidP="00624E66">
            <w:pPr>
              <w:pStyle w:val="TAC"/>
              <w:rPr>
                <w:lang w:eastAsia="zh-CN"/>
                <w:rPrChange w:id="88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PrChange w:id="89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90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</w:t>
            </w:r>
            <w:r w:rsidRPr="004F41BF">
              <w:rPr>
                <w:rFonts w:hint="eastAsia"/>
                <w:vertAlign w:val="superscript"/>
                <w:lang w:eastAsia="zh-CN"/>
                <w:rPrChange w:id="91" w:author="OPPO-r02" w:date="2020-08-28T17:56:00Z">
                  <w:rPr>
                    <w:rFonts w:hint="eastAsia"/>
                    <w:sz w:val="14"/>
                    <w:szCs w:val="16"/>
                    <w:vertAlign w:val="superscript"/>
                    <w:lang w:eastAsia="zh-CN"/>
                  </w:rPr>
                </w:rPrChange>
              </w:rPr>
              <w:t>3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A9A54" w14:textId="77777777" w:rsidR="00F40803" w:rsidRPr="004F41BF" w:rsidRDefault="00F40803" w:rsidP="00624E66">
            <w:pPr>
              <w:pStyle w:val="TAL"/>
              <w:rPr>
                <w:rPrChange w:id="92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93" w:author="OPPO-r02" w:date="2020-08-28T17:56:00Z">
                  <w:rPr>
                    <w:sz w:val="14"/>
                    <w:szCs w:val="16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F6BB8" w14:textId="77777777" w:rsidR="00F40803" w:rsidRPr="004F41BF" w:rsidRDefault="00F40803" w:rsidP="00624E66">
            <w:pPr>
              <w:pStyle w:val="TAL"/>
              <w:rPr>
                <w:rPrChange w:id="9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95" w:author="OPPO-r02" w:date="2020-08-28T17:56:00Z">
                  <w:rPr>
                    <w:sz w:val="14"/>
                    <w:szCs w:val="16"/>
                  </w:rPr>
                </w:rPrChange>
              </w:rPr>
              <w:t xml:space="preserve">2000 </w:t>
            </w:r>
            <w:proofErr w:type="spellStart"/>
            <w:r w:rsidRPr="004F41BF">
              <w:rPr>
                <w:rPrChange w:id="96" w:author="OPPO-r02" w:date="2020-08-28T17:56:00Z">
                  <w:rPr>
                    <w:sz w:val="14"/>
                    <w:szCs w:val="16"/>
                  </w:rPr>
                </w:rPrChange>
              </w:rPr>
              <w:t>ms</w:t>
            </w:r>
            <w:proofErr w:type="spellEnd"/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45E91" w14:textId="77777777" w:rsidR="00F40803" w:rsidRPr="004F41BF" w:rsidRDefault="00F40803" w:rsidP="00624E66">
            <w:pPr>
              <w:pStyle w:val="TAL"/>
              <w:rPr>
                <w:rPrChange w:id="97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98" w:author="OPPO-r02" w:date="2020-08-28T17:56:00Z">
                  <w:rPr>
                    <w:sz w:val="14"/>
                    <w:szCs w:val="16"/>
                  </w:rPr>
                </w:rPrChange>
              </w:rPr>
              <w:t>Mission Critical Video user plane</w:t>
            </w:r>
          </w:p>
        </w:tc>
      </w:tr>
      <w:tr w:rsidR="00F40803" w:rsidRPr="004F41BF" w14:paraId="5738EC3F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568B9" w14:textId="77777777" w:rsidR="00F40803" w:rsidRPr="004F41BF" w:rsidRDefault="00F40803" w:rsidP="00624E66">
            <w:pPr>
              <w:pStyle w:val="TAC"/>
              <w:rPr>
                <w:lang w:eastAsia="zh-CN"/>
                <w:rPrChange w:id="99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10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value#4</w:t>
            </w:r>
          </w:p>
          <w:p w14:paraId="64FF611D" w14:textId="77777777" w:rsidR="00F40803" w:rsidRPr="004F41BF" w:rsidRDefault="00F40803" w:rsidP="00624E66">
            <w:pPr>
              <w:pStyle w:val="TAC"/>
              <w:rPr>
                <w:rPrChange w:id="101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3D828F" w14:textId="77777777" w:rsidR="00F40803" w:rsidRPr="004F41BF" w:rsidRDefault="00F40803" w:rsidP="00624E66">
            <w:pPr>
              <w:pStyle w:val="TAC"/>
              <w:rPr>
                <w:rPrChange w:id="102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03" w:author="OPPO-r02" w:date="2020-08-28T17:56:00Z">
                  <w:rPr>
                    <w:sz w:val="14"/>
                    <w:szCs w:val="16"/>
                  </w:rPr>
                </w:rPrChange>
              </w:rPr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C66671" w14:textId="77777777" w:rsidR="00F40803" w:rsidRPr="004F41BF" w:rsidRDefault="00F40803" w:rsidP="00624E66">
            <w:pPr>
              <w:pStyle w:val="TAC"/>
              <w:rPr>
                <w:rPrChange w:id="10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05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4C341" w14:textId="77777777" w:rsidR="00F40803" w:rsidRPr="004F41BF" w:rsidRDefault="00F40803" w:rsidP="00624E66">
            <w:pPr>
              <w:pStyle w:val="TAC"/>
              <w:rPr>
                <w:lang w:eastAsia="zh-CN"/>
                <w:rPrChange w:id="106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07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 xml:space="preserve">120 </w:t>
            </w:r>
            <w:proofErr w:type="spellStart"/>
            <w:r w:rsidRPr="004F41BF">
              <w:rPr>
                <w:rFonts w:hint="eastAsia"/>
                <w:lang w:eastAsia="zh-CN"/>
                <w:rPrChange w:id="108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72D39C61" w14:textId="77777777" w:rsidR="00F40803" w:rsidRPr="004F41BF" w:rsidRDefault="00F40803" w:rsidP="00624E66">
            <w:pPr>
              <w:pStyle w:val="TAC"/>
              <w:rPr>
                <w:rPrChange w:id="109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33A89" w14:textId="77777777" w:rsidR="00F40803" w:rsidRPr="004F41BF" w:rsidRDefault="00F40803" w:rsidP="00624E66">
            <w:pPr>
              <w:pStyle w:val="TAC"/>
              <w:rPr>
                <w:rPrChange w:id="110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11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112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</w:t>
            </w:r>
            <w:r w:rsidRPr="004F41BF">
              <w:rPr>
                <w:rFonts w:hint="eastAsia"/>
                <w:vertAlign w:val="superscript"/>
                <w:lang w:eastAsia="zh-CN"/>
                <w:rPrChange w:id="113" w:author="OPPO-r02" w:date="2020-08-28T17:56:00Z">
                  <w:rPr>
                    <w:rFonts w:hint="eastAsia"/>
                    <w:sz w:val="14"/>
                    <w:szCs w:val="16"/>
                    <w:vertAlign w:val="superscript"/>
                    <w:lang w:eastAsia="zh-CN"/>
                  </w:rPr>
                </w:rPrChange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97901" w14:textId="77777777" w:rsidR="00F40803" w:rsidRPr="004F41BF" w:rsidRDefault="00F40803" w:rsidP="00624E66">
            <w:pPr>
              <w:pStyle w:val="TAL"/>
              <w:rPr>
                <w:rPrChange w:id="11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15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F3F009" w14:textId="77777777" w:rsidR="00F40803" w:rsidRPr="004F41BF" w:rsidRDefault="00F40803" w:rsidP="00624E66">
            <w:pPr>
              <w:pStyle w:val="TAL"/>
              <w:rPr>
                <w:rPrChange w:id="11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17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467D" w14:textId="77777777" w:rsidR="00F40803" w:rsidRPr="004F41BF" w:rsidRDefault="00F40803" w:rsidP="00624E66">
            <w:pPr>
              <w:pStyle w:val="TAL"/>
              <w:rPr>
                <w:rPrChange w:id="118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19" w:author="OPPO-r02" w:date="2020-08-28T17:56:00Z">
                  <w:rPr>
                    <w:sz w:val="14"/>
                    <w:szCs w:val="16"/>
                  </w:rPr>
                </w:rPrChange>
              </w:rPr>
              <w:t>Mission Critical delay sensitive signalling (e.g. MC-PTT signalling)</w:t>
            </w:r>
          </w:p>
        </w:tc>
      </w:tr>
      <w:tr w:rsidR="00F40803" w:rsidRPr="004F41BF" w14:paraId="2A8CC75A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C07A0" w14:textId="77777777" w:rsidR="00F40803" w:rsidRPr="004F41BF" w:rsidRDefault="00F40803" w:rsidP="00624E66">
            <w:pPr>
              <w:pStyle w:val="TAC"/>
              <w:rPr>
                <w:lang w:eastAsia="zh-CN"/>
                <w:rPrChange w:id="120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lang w:eastAsia="zh-CN"/>
                <w:rPrChange w:id="121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  <w:t>New value#5</w:t>
            </w:r>
          </w:p>
          <w:p w14:paraId="574D5DB0" w14:textId="77777777" w:rsidR="00F40803" w:rsidRPr="004F41BF" w:rsidRDefault="00F40803" w:rsidP="00624E66">
            <w:pPr>
              <w:pStyle w:val="TAC"/>
              <w:rPr>
                <w:rPrChange w:id="122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01D9A" w14:textId="77777777" w:rsidR="00F40803" w:rsidRPr="004F41BF" w:rsidRDefault="00F40803" w:rsidP="00624E66">
            <w:pPr>
              <w:pStyle w:val="TAC"/>
              <w:rPr>
                <w:rPrChange w:id="123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C6FAA" w14:textId="77777777" w:rsidR="00F40803" w:rsidRPr="004F41BF" w:rsidRDefault="00F40803" w:rsidP="00624E66">
            <w:pPr>
              <w:pStyle w:val="TAC"/>
              <w:rPr>
                <w:rPrChange w:id="12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25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4BAFB" w14:textId="77777777" w:rsidR="00F40803" w:rsidRPr="004F41BF" w:rsidRDefault="00F40803" w:rsidP="00624E66">
            <w:pPr>
              <w:pStyle w:val="TAC"/>
              <w:rPr>
                <w:lang w:eastAsia="zh-CN"/>
                <w:rPrChange w:id="126" w:author="OPPO-r02" w:date="2020-08-28T17:56:00Z">
                  <w:rPr>
                    <w:sz w:val="14"/>
                    <w:szCs w:val="16"/>
                    <w:lang w:eastAsia="zh-CN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27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 xml:space="preserve">400 </w:t>
            </w:r>
            <w:proofErr w:type="spellStart"/>
            <w:r w:rsidRPr="004F41BF">
              <w:rPr>
                <w:rFonts w:hint="eastAsia"/>
                <w:lang w:eastAsia="zh-CN"/>
                <w:rPrChange w:id="128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ms</w:t>
            </w:r>
            <w:proofErr w:type="spellEnd"/>
          </w:p>
          <w:p w14:paraId="1965EA14" w14:textId="77777777" w:rsidR="00F40803" w:rsidRPr="004F41BF" w:rsidRDefault="00F40803" w:rsidP="00624E66">
            <w:pPr>
              <w:pStyle w:val="TAC"/>
              <w:rPr>
                <w:rPrChange w:id="129" w:author="OPPO-r02" w:date="2020-08-28T17:56:00Z">
                  <w:rPr>
                    <w:sz w:val="14"/>
                    <w:szCs w:val="16"/>
                  </w:rPr>
                </w:rPrChange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1D243" w14:textId="77777777" w:rsidR="00F40803" w:rsidRPr="004F41BF" w:rsidRDefault="00F40803" w:rsidP="00624E66">
            <w:pPr>
              <w:pStyle w:val="TAC"/>
              <w:rPr>
                <w:rPrChange w:id="130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31" w:author="OPPO-r02" w:date="2020-08-28T17:56:00Z">
                  <w:rPr>
                    <w:sz w:val="14"/>
                    <w:szCs w:val="16"/>
                  </w:rPr>
                </w:rPrChange>
              </w:rPr>
              <w:t>10</w:t>
            </w:r>
            <w:r w:rsidRPr="004F41BF">
              <w:rPr>
                <w:vertAlign w:val="superscript"/>
                <w:rPrChange w:id="132" w:author="OPPO-r02" w:date="2020-08-28T17:56:00Z">
                  <w:rPr>
                    <w:sz w:val="14"/>
                    <w:szCs w:val="16"/>
                    <w:vertAlign w:val="superscript"/>
                  </w:rPr>
                </w:rPrChange>
              </w:rPr>
              <w:t>-</w:t>
            </w:r>
            <w:r w:rsidRPr="004F41BF">
              <w:rPr>
                <w:rFonts w:hint="eastAsia"/>
                <w:vertAlign w:val="superscript"/>
                <w:lang w:eastAsia="zh-CN"/>
                <w:rPrChange w:id="133" w:author="OPPO-r02" w:date="2020-08-28T17:56:00Z">
                  <w:rPr>
                    <w:rFonts w:hint="eastAsia"/>
                    <w:sz w:val="14"/>
                    <w:szCs w:val="16"/>
                    <w:vertAlign w:val="superscript"/>
                    <w:lang w:eastAsia="zh-CN"/>
                  </w:rPr>
                </w:rPrChange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C3BBF" w14:textId="77777777" w:rsidR="00F40803" w:rsidRPr="004F41BF" w:rsidRDefault="00F40803" w:rsidP="00624E66">
            <w:pPr>
              <w:pStyle w:val="TAL"/>
              <w:rPr>
                <w:rPrChange w:id="134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35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0CB4F9" w14:textId="77777777" w:rsidR="00F40803" w:rsidRPr="004F41BF" w:rsidRDefault="00F40803" w:rsidP="00624E66">
            <w:pPr>
              <w:pStyle w:val="TAL"/>
              <w:rPr>
                <w:rPrChange w:id="136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Fonts w:hint="eastAsia"/>
                <w:lang w:eastAsia="zh-CN"/>
                <w:rPrChange w:id="137" w:author="OPPO-r02" w:date="2020-08-28T17:56:00Z">
                  <w:rPr>
                    <w:rFonts w:hint="eastAsia"/>
                    <w:sz w:val="14"/>
                    <w:szCs w:val="16"/>
                    <w:lang w:eastAsia="zh-CN"/>
                  </w:rPr>
                </w:rPrChange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333" w14:textId="77777777" w:rsidR="00F40803" w:rsidRPr="004F41BF" w:rsidRDefault="00F40803" w:rsidP="00624E66">
            <w:pPr>
              <w:pStyle w:val="TAL"/>
              <w:rPr>
                <w:rPrChange w:id="138" w:author="OPPO-r02" w:date="2020-08-28T17:56:00Z">
                  <w:rPr>
                    <w:sz w:val="14"/>
                    <w:szCs w:val="16"/>
                  </w:rPr>
                </w:rPrChange>
              </w:rPr>
            </w:pPr>
            <w:r w:rsidRPr="004F41BF">
              <w:rPr>
                <w:rPrChange w:id="139" w:author="OPPO-r02" w:date="2020-08-28T17:56:00Z">
                  <w:rPr>
                    <w:sz w:val="14"/>
                    <w:szCs w:val="16"/>
                  </w:rPr>
                </w:rPrChange>
              </w:rPr>
              <w:t>Mission Critical Data (e.g. example services are the same as 5QI 6/8/9)</w:t>
            </w:r>
          </w:p>
        </w:tc>
      </w:tr>
    </w:tbl>
    <w:p w14:paraId="00D6BE30" w14:textId="732350B5" w:rsidR="00F40803" w:rsidRDefault="00F40803" w:rsidP="00F40803">
      <w:pPr>
        <w:pStyle w:val="B1"/>
        <w:ind w:left="0" w:firstLine="0"/>
      </w:pPr>
    </w:p>
    <w:p w14:paraId="2CDC2C96" w14:textId="6651934C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2: </w:t>
      </w:r>
      <w:r>
        <w:rPr>
          <w:b/>
          <w:bCs/>
        </w:rPr>
        <w:t xml:space="preserve">New </w:t>
      </w:r>
      <w:ins w:id="140" w:author="OPPO-r02" w:date="2020-08-28T17:51:00Z">
        <w:r w:rsidR="00C21CCE">
          <w:rPr>
            <w:b/>
            <w:bCs/>
          </w:rPr>
          <w:t>Standardized</w:t>
        </w:r>
        <w:r w:rsidR="00C21CCE">
          <w:rPr>
            <w:b/>
            <w:bCs/>
          </w:rPr>
          <w:t xml:space="preserve"> </w:t>
        </w:r>
      </w:ins>
      <w:r>
        <w:rPr>
          <w:b/>
          <w:bCs/>
        </w:rPr>
        <w:t>PQIs for commercial service</w:t>
      </w: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057"/>
        <w:gridCol w:w="1230"/>
        <w:gridCol w:w="1054"/>
        <w:gridCol w:w="797"/>
        <w:gridCol w:w="1286"/>
        <w:gridCol w:w="1592"/>
        <w:gridCol w:w="2017"/>
      </w:tblGrid>
      <w:tr w:rsidR="00F40803" w:rsidRPr="00E41D3F" w:rsidDel="004F27ED" w14:paraId="40DC451A" w14:textId="25A79AA4" w:rsidTr="004F27ED">
        <w:trPr>
          <w:del w:id="141" w:author="OPPO-r02" w:date="2020-08-28T17:42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5"/>
              <w:gridCol w:w="1057"/>
              <w:gridCol w:w="1230"/>
              <w:gridCol w:w="1054"/>
              <w:gridCol w:w="797"/>
              <w:gridCol w:w="1286"/>
              <w:gridCol w:w="1592"/>
              <w:gridCol w:w="2017"/>
            </w:tblGrid>
            <w:tr w:rsidR="004F27ED" w:rsidRPr="008B7D27" w14:paraId="0064A3DA" w14:textId="77777777" w:rsidTr="00FB00A9">
              <w:trPr>
                <w:ins w:id="142" w:author="OPPO-r02" w:date="2020-08-28T17:42:00Z"/>
              </w:trPr>
              <w:tc>
                <w:tcPr>
                  <w:tcW w:w="8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D2DDE9A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43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44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PQI</w:t>
                    </w:r>
                  </w:ins>
                </w:p>
                <w:p w14:paraId="13C1A878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45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46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Value</w:t>
                    </w:r>
                  </w:ins>
                </w:p>
              </w:tc>
              <w:tc>
                <w:tcPr>
                  <w:tcW w:w="105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768B413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47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48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Resource Type</w:t>
                    </w:r>
                  </w:ins>
                </w:p>
              </w:tc>
              <w:tc>
                <w:tcPr>
                  <w:tcW w:w="123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D1046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49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50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Default Priority Level</w:t>
                    </w:r>
                  </w:ins>
                </w:p>
              </w:tc>
              <w:tc>
                <w:tcPr>
                  <w:tcW w:w="10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BA2086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1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52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Packet Delay Budget</w:t>
                    </w:r>
                  </w:ins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2856D8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3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54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Packet Error</w:t>
                    </w:r>
                  </w:ins>
                </w:p>
                <w:p w14:paraId="60985BA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5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56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 xml:space="preserve">Rate </w:t>
                    </w:r>
                  </w:ins>
                </w:p>
              </w:tc>
              <w:tc>
                <w:tcPr>
                  <w:tcW w:w="12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000346A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7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58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Default Maximum Data Burst Volume</w:t>
                    </w:r>
                  </w:ins>
                </w:p>
              </w:tc>
              <w:tc>
                <w:tcPr>
                  <w:tcW w:w="159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2E799D4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59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0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Default</w:t>
                    </w:r>
                  </w:ins>
                </w:p>
                <w:p w14:paraId="7A053341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1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2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Averaging Window</w:t>
                    </w:r>
                  </w:ins>
                </w:p>
              </w:tc>
              <w:tc>
                <w:tcPr>
                  <w:tcW w:w="2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48C2B44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3" w:author="OPPO-r02" w:date="2020-08-28T17:42:00Z"/>
                      <w:rFonts w:ascii="Arial" w:eastAsia="SimSun" w:hAnsi="Arial"/>
                      <w:b/>
                      <w:sz w:val="18"/>
                      <w:lang w:eastAsia="en-US"/>
                    </w:rPr>
                  </w:pPr>
                  <w:ins w:id="164" w:author="OPPO-r02" w:date="2020-08-28T17:42:00Z">
                    <w:r w:rsidRPr="008B7D27">
                      <w:rPr>
                        <w:rFonts w:ascii="Arial" w:eastAsia="SimSun" w:hAnsi="Arial"/>
                        <w:b/>
                        <w:sz w:val="18"/>
                        <w:lang w:eastAsia="en-US"/>
                      </w:rPr>
                      <w:t>Example Services</w:t>
                    </w:r>
                  </w:ins>
                </w:p>
              </w:tc>
            </w:tr>
            <w:tr w:rsidR="004F27ED" w:rsidRPr="008B7D27" w14:paraId="3910AF7A" w14:textId="77777777" w:rsidTr="00FB00A9">
              <w:trPr>
                <w:trHeight w:val="36"/>
                <w:ins w:id="165" w:author="OPPO-r02" w:date="2020-08-28T17:42:00Z"/>
              </w:trPr>
              <w:tc>
                <w:tcPr>
                  <w:tcW w:w="8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FEE94FF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6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67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New value</w:t>
                    </w:r>
                    <w:r w:rsidRPr="008B7D27">
                      <w:rPr>
                        <w:rFonts w:ascii="Arial" w:eastAsia="SimSun" w:hAnsi="Arial" w:hint="eastAsia"/>
                        <w:sz w:val="18"/>
                        <w:lang w:eastAsia="en-US"/>
                      </w:rPr>
                      <w:t>#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</w:t>
                    </w:r>
                  </w:ins>
                </w:p>
              </w:tc>
              <w:tc>
                <w:tcPr>
                  <w:tcW w:w="1057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6ED6DA5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68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69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Delay Critical GBR</w:t>
                    </w:r>
                  </w:ins>
                </w:p>
              </w:tc>
              <w:tc>
                <w:tcPr>
                  <w:tcW w:w="123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382624B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0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71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5</w:t>
                    </w:r>
                  </w:ins>
                </w:p>
              </w:tc>
              <w:tc>
                <w:tcPr>
                  <w:tcW w:w="10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C019D4D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2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73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5ms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br/>
                    </w:r>
                  </w:ins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4FC8CCE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4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75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10-4</w:t>
                    </w:r>
                  </w:ins>
                </w:p>
              </w:tc>
              <w:tc>
                <w:tcPr>
                  <w:tcW w:w="12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7B2A229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6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77" w:author="OPPO-r02" w:date="2020-08-28T17:42:00Z">
                    <w:r w:rsidRPr="00FB00A9">
                      <w:rPr>
                        <w:rFonts w:ascii="Arial" w:eastAsia="SimSun" w:hAnsi="Arial"/>
                        <w:sz w:val="18"/>
                        <w:highlight w:val="yellow"/>
                        <w:lang w:eastAsia="en-US"/>
                      </w:rPr>
                      <w:t>20000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 bytes</w:t>
                    </w:r>
                  </w:ins>
                </w:p>
              </w:tc>
              <w:tc>
                <w:tcPr>
                  <w:tcW w:w="159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B03EB3E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78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79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2000 </w:t>
                    </w:r>
                    <w:proofErr w:type="spellStart"/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ms</w:t>
                    </w:r>
                    <w:proofErr w:type="spellEnd"/>
                  </w:ins>
                </w:p>
              </w:tc>
              <w:tc>
                <w:tcPr>
                  <w:tcW w:w="2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0647606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ins w:id="180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1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Interactive service - consume VR content with high compression rate via tethered VR headset </w:t>
                    </w:r>
                  </w:ins>
                </w:p>
              </w:tc>
            </w:tr>
            <w:tr w:rsidR="004F27ED" w:rsidRPr="008B7D27" w14:paraId="6120AABC" w14:textId="77777777" w:rsidTr="00FB00A9">
              <w:trPr>
                <w:trHeight w:val="36"/>
                <w:ins w:id="182" w:author="OPPO-r02" w:date="2020-08-28T17:42:00Z"/>
              </w:trPr>
              <w:tc>
                <w:tcPr>
                  <w:tcW w:w="85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028B95B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3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4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New value</w:t>
                    </w:r>
                    <w:r w:rsidRPr="008B7D27">
                      <w:rPr>
                        <w:rFonts w:ascii="Arial" w:eastAsia="SimSun" w:hAnsi="Arial" w:hint="eastAsia"/>
                        <w:sz w:val="18"/>
                        <w:lang w:eastAsia="en-US"/>
                      </w:rPr>
                      <w:t>#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2</w:t>
                    </w:r>
                  </w:ins>
                </w:p>
              </w:tc>
              <w:tc>
                <w:tcPr>
                  <w:tcW w:w="1057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55BB053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5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98838F1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6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7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6</w:t>
                    </w:r>
                  </w:ins>
                </w:p>
              </w:tc>
              <w:tc>
                <w:tcPr>
                  <w:tcW w:w="105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9FD58C2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88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89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10ms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br/>
                    </w:r>
                  </w:ins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742D0D5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90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91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10-4</w:t>
                    </w:r>
                  </w:ins>
                </w:p>
              </w:tc>
              <w:tc>
                <w:tcPr>
                  <w:tcW w:w="12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9526AB9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92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proofErr w:type="gramStart"/>
                  <w:ins w:id="193" w:author="OPPO-r02" w:date="2020-08-28T17:42:00Z">
                    <w:r w:rsidRPr="00FB00A9">
                      <w:rPr>
                        <w:rFonts w:ascii="Arial" w:eastAsia="SimSun" w:hAnsi="Arial"/>
                        <w:sz w:val="18"/>
                        <w:highlight w:val="yellow"/>
                        <w:lang w:eastAsia="en-US"/>
                      </w:rPr>
                      <w:t>20000</w:t>
                    </w:r>
                    <w:r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  </w:t>
                    </w:r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bytes</w:t>
                    </w:r>
                    <w:proofErr w:type="gramEnd"/>
                  </w:ins>
                </w:p>
              </w:tc>
              <w:tc>
                <w:tcPr>
                  <w:tcW w:w="159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9D5120C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ins w:id="194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95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 xml:space="preserve">2000 </w:t>
                    </w:r>
                    <w:proofErr w:type="spellStart"/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ms</w:t>
                    </w:r>
                    <w:proofErr w:type="spellEnd"/>
                  </w:ins>
                </w:p>
              </w:tc>
              <w:tc>
                <w:tcPr>
                  <w:tcW w:w="20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E224435" w14:textId="77777777" w:rsidR="004F27ED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ins w:id="196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  <w:ins w:id="197" w:author="OPPO-r02" w:date="2020-08-28T17:42:00Z">
                    <w:r w:rsidRPr="008B7D27">
                      <w:rPr>
                        <w:rFonts w:ascii="Arial" w:eastAsia="SimSun" w:hAnsi="Arial"/>
                        <w:sz w:val="18"/>
                        <w:lang w:eastAsia="en-US"/>
                      </w:rPr>
                      <w:t>interactive service - consume VR content with low compression rate via tethered VR headset</w:t>
                    </w:r>
                    <w:r>
                      <w:rPr>
                        <w:rFonts w:ascii="Arial" w:eastAsia="SimSun" w:hAnsi="Arial"/>
                        <w:sz w:val="18"/>
                        <w:lang w:eastAsia="en-US"/>
                      </w:rPr>
                      <w:t>;</w:t>
                    </w:r>
                  </w:ins>
                </w:p>
                <w:p w14:paraId="539F63AB" w14:textId="77777777" w:rsidR="004F27ED" w:rsidRPr="00C21659" w:rsidRDefault="004F27ED" w:rsidP="004F27ED">
                  <w:pPr>
                    <w:pStyle w:val="TAL"/>
                    <w:rPr>
                      <w:ins w:id="198" w:author="OPPO-r02" w:date="2020-08-28T17:42:00Z"/>
                      <w:lang w:eastAsia="zh-CN"/>
                    </w:rPr>
                  </w:pPr>
                  <w:ins w:id="199" w:author="OPPO-r02" w:date="2020-08-28T17:42:00Z">
                    <w:r w:rsidRPr="00C21659">
                      <w:rPr>
                        <w:lang w:eastAsia="zh-CN"/>
                      </w:rPr>
                      <w:t>Gaming or Interactive Data Exchanging</w:t>
                    </w:r>
                    <w:r>
                      <w:rPr>
                        <w:lang w:eastAsia="zh-CN"/>
                      </w:rPr>
                      <w:t>;</w:t>
                    </w:r>
                  </w:ins>
                </w:p>
                <w:p w14:paraId="24BF7CBA" w14:textId="77777777" w:rsidR="004F27ED" w:rsidRPr="008B7D27" w:rsidRDefault="004F27ED" w:rsidP="004F27E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ins w:id="200" w:author="OPPO-r02" w:date="2020-08-28T17:42:00Z"/>
                      <w:rFonts w:ascii="Arial" w:eastAsia="SimSun" w:hAnsi="Arial"/>
                      <w:sz w:val="18"/>
                      <w:lang w:eastAsia="en-US"/>
                    </w:rPr>
                  </w:pPr>
                </w:p>
              </w:tc>
            </w:tr>
          </w:tbl>
          <w:p w14:paraId="50DA9BCF" w14:textId="64A18664" w:rsidR="00F40803" w:rsidRPr="00E41D3F" w:rsidDel="004F27ED" w:rsidRDefault="00F40803" w:rsidP="00624E66">
            <w:pPr>
              <w:pStyle w:val="TAH"/>
              <w:rPr>
                <w:del w:id="201" w:author="OPPO-r02" w:date="2020-08-28T17:42:00Z"/>
                <w:sz w:val="14"/>
                <w:szCs w:val="16"/>
              </w:rPr>
            </w:pPr>
            <w:del w:id="202" w:author="OPPO-r02" w:date="2020-08-28T17:42:00Z">
              <w:r w:rsidRPr="00E41D3F" w:rsidDel="004F27ED">
                <w:rPr>
                  <w:sz w:val="14"/>
                  <w:szCs w:val="16"/>
                </w:rPr>
                <w:delText>PQI</w:delText>
              </w:r>
            </w:del>
          </w:p>
          <w:p w14:paraId="6D98439D" w14:textId="56A24A07" w:rsidR="00F40803" w:rsidRPr="00E41D3F" w:rsidDel="004F27ED" w:rsidRDefault="00F40803" w:rsidP="00624E66">
            <w:pPr>
              <w:pStyle w:val="TAH"/>
              <w:rPr>
                <w:del w:id="203" w:author="OPPO-r02" w:date="2020-08-28T17:42:00Z"/>
                <w:sz w:val="14"/>
                <w:szCs w:val="16"/>
              </w:rPr>
            </w:pPr>
            <w:del w:id="204" w:author="OPPO-r02" w:date="2020-08-28T17:42:00Z">
              <w:r w:rsidRPr="00E41D3F" w:rsidDel="004F27ED">
                <w:rPr>
                  <w:sz w:val="14"/>
                  <w:szCs w:val="16"/>
                </w:rPr>
                <w:delText>Value</w:delText>
              </w:r>
            </w:del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6E210" w14:textId="0D990F69" w:rsidR="00F40803" w:rsidRPr="00E41D3F" w:rsidDel="004F27ED" w:rsidRDefault="00F40803" w:rsidP="00624E66">
            <w:pPr>
              <w:pStyle w:val="TAH"/>
              <w:rPr>
                <w:del w:id="205" w:author="OPPO-r02" w:date="2020-08-28T17:42:00Z"/>
                <w:sz w:val="14"/>
                <w:szCs w:val="16"/>
              </w:rPr>
            </w:pPr>
            <w:del w:id="206" w:author="OPPO-r02" w:date="2020-08-28T17:42:00Z">
              <w:r w:rsidRPr="00E41D3F" w:rsidDel="004F27ED">
                <w:rPr>
                  <w:sz w:val="14"/>
                  <w:szCs w:val="16"/>
                </w:rPr>
                <w:delText>Resource Type</w:delText>
              </w:r>
            </w:del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B3563" w14:textId="0E185E12" w:rsidR="00F40803" w:rsidRPr="00E41D3F" w:rsidDel="004F27ED" w:rsidRDefault="00F40803" w:rsidP="00624E66">
            <w:pPr>
              <w:pStyle w:val="TAH"/>
              <w:rPr>
                <w:del w:id="207" w:author="OPPO-r02" w:date="2020-08-28T17:42:00Z"/>
                <w:sz w:val="14"/>
                <w:szCs w:val="16"/>
              </w:rPr>
            </w:pPr>
            <w:del w:id="208" w:author="OPPO-r02" w:date="2020-08-28T17:42:00Z">
              <w:r w:rsidRPr="00E41D3F" w:rsidDel="004F27ED">
                <w:rPr>
                  <w:sz w:val="14"/>
                  <w:szCs w:val="16"/>
                </w:rPr>
                <w:delText>Default Priority Level</w:delText>
              </w:r>
            </w:del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BEBEE" w14:textId="6AE3B504" w:rsidR="00F40803" w:rsidRPr="00E41D3F" w:rsidDel="004F27ED" w:rsidRDefault="00F40803" w:rsidP="00624E66">
            <w:pPr>
              <w:pStyle w:val="TAH"/>
              <w:rPr>
                <w:del w:id="209" w:author="OPPO-r02" w:date="2020-08-28T17:42:00Z"/>
                <w:sz w:val="14"/>
                <w:szCs w:val="16"/>
              </w:rPr>
            </w:pPr>
            <w:del w:id="210" w:author="OPPO-r02" w:date="2020-08-28T17:42:00Z">
              <w:r w:rsidRPr="00E41D3F" w:rsidDel="004F27ED">
                <w:rPr>
                  <w:sz w:val="14"/>
                  <w:szCs w:val="16"/>
                </w:rPr>
                <w:delText>Packet Delay Budget</w:delText>
              </w:r>
            </w:del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D708EA" w14:textId="07EBF425" w:rsidR="00F40803" w:rsidRPr="00E41D3F" w:rsidDel="004F27ED" w:rsidRDefault="00F40803" w:rsidP="00624E66">
            <w:pPr>
              <w:pStyle w:val="TAH"/>
              <w:rPr>
                <w:del w:id="211" w:author="OPPO-r02" w:date="2020-08-28T17:42:00Z"/>
                <w:sz w:val="14"/>
                <w:szCs w:val="16"/>
              </w:rPr>
            </w:pPr>
            <w:del w:id="212" w:author="OPPO-r02" w:date="2020-08-28T17:42:00Z">
              <w:r w:rsidRPr="00E41D3F" w:rsidDel="004F27ED">
                <w:rPr>
                  <w:sz w:val="14"/>
                  <w:szCs w:val="16"/>
                </w:rPr>
                <w:delText>Packet Error</w:delText>
              </w:r>
            </w:del>
          </w:p>
          <w:p w14:paraId="637DD1CC" w14:textId="1D348581" w:rsidR="00F40803" w:rsidRPr="00E41D3F" w:rsidDel="004F27ED" w:rsidRDefault="00F40803" w:rsidP="00624E66">
            <w:pPr>
              <w:pStyle w:val="TAH"/>
              <w:rPr>
                <w:del w:id="213" w:author="OPPO-r02" w:date="2020-08-28T17:42:00Z"/>
                <w:sz w:val="14"/>
                <w:szCs w:val="16"/>
              </w:rPr>
            </w:pPr>
            <w:del w:id="214" w:author="OPPO-r02" w:date="2020-08-28T17:42:00Z">
              <w:r w:rsidRPr="00E41D3F" w:rsidDel="004F27ED">
                <w:rPr>
                  <w:sz w:val="14"/>
                  <w:szCs w:val="16"/>
                </w:rPr>
                <w:delText xml:space="preserve">Rate </w:delText>
              </w:r>
            </w:del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E66250" w14:textId="668D99D7" w:rsidR="00F40803" w:rsidRPr="00E41D3F" w:rsidDel="004F27ED" w:rsidRDefault="00F40803" w:rsidP="00624E66">
            <w:pPr>
              <w:pStyle w:val="TAH"/>
              <w:rPr>
                <w:del w:id="215" w:author="OPPO-r02" w:date="2020-08-28T17:42:00Z"/>
                <w:sz w:val="14"/>
                <w:szCs w:val="16"/>
              </w:rPr>
            </w:pPr>
            <w:del w:id="216" w:author="OPPO-r02" w:date="2020-08-28T17:42:00Z">
              <w:r w:rsidRPr="00E41D3F" w:rsidDel="004F27ED">
                <w:rPr>
                  <w:sz w:val="14"/>
                  <w:szCs w:val="16"/>
                </w:rPr>
                <w:delText>Default Maximum Data Burst Volume</w:delText>
              </w:r>
            </w:del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683C8" w14:textId="63E484CE" w:rsidR="00F40803" w:rsidRPr="00E41D3F" w:rsidDel="004F27ED" w:rsidRDefault="00F40803" w:rsidP="00624E66">
            <w:pPr>
              <w:pStyle w:val="TAH"/>
              <w:rPr>
                <w:del w:id="217" w:author="OPPO-r02" w:date="2020-08-28T17:42:00Z"/>
                <w:sz w:val="14"/>
                <w:szCs w:val="16"/>
              </w:rPr>
            </w:pPr>
            <w:del w:id="218" w:author="OPPO-r02" w:date="2020-08-28T17:42:00Z">
              <w:r w:rsidRPr="00E41D3F" w:rsidDel="004F27ED">
                <w:rPr>
                  <w:sz w:val="14"/>
                  <w:szCs w:val="16"/>
                </w:rPr>
                <w:delText>Default</w:delText>
              </w:r>
            </w:del>
          </w:p>
          <w:p w14:paraId="5B0A7F13" w14:textId="19A51E96" w:rsidR="00F40803" w:rsidRPr="00E41D3F" w:rsidDel="004F27ED" w:rsidRDefault="00F40803" w:rsidP="00624E66">
            <w:pPr>
              <w:pStyle w:val="TAH"/>
              <w:rPr>
                <w:del w:id="219" w:author="OPPO-r02" w:date="2020-08-28T17:42:00Z"/>
                <w:sz w:val="14"/>
                <w:szCs w:val="16"/>
              </w:rPr>
            </w:pPr>
            <w:del w:id="220" w:author="OPPO-r02" w:date="2020-08-28T17:42:00Z">
              <w:r w:rsidRPr="00E41D3F" w:rsidDel="004F27ED">
                <w:rPr>
                  <w:sz w:val="14"/>
                  <w:szCs w:val="16"/>
                </w:rPr>
                <w:delText>Averaging Window</w:delText>
              </w:r>
            </w:del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9D990" w14:textId="1FF56EC7" w:rsidR="00F40803" w:rsidRPr="00E41D3F" w:rsidDel="004F27ED" w:rsidRDefault="00F40803" w:rsidP="00624E66">
            <w:pPr>
              <w:pStyle w:val="TAH"/>
              <w:rPr>
                <w:del w:id="221" w:author="OPPO-r02" w:date="2020-08-28T17:42:00Z"/>
                <w:sz w:val="14"/>
                <w:szCs w:val="16"/>
              </w:rPr>
            </w:pPr>
            <w:del w:id="222" w:author="OPPO-r02" w:date="2020-08-28T17:42:00Z">
              <w:r w:rsidRPr="00E41D3F" w:rsidDel="004F27ED">
                <w:rPr>
                  <w:sz w:val="14"/>
                  <w:szCs w:val="16"/>
                </w:rPr>
                <w:delText>Example Services</w:delText>
              </w:r>
            </w:del>
          </w:p>
        </w:tc>
      </w:tr>
      <w:tr w:rsidR="00F40803" w:rsidRPr="00E41D3F" w:rsidDel="004F27ED" w14:paraId="4C2F314C" w14:textId="27C1D690" w:rsidTr="004F27ED">
        <w:trPr>
          <w:trHeight w:val="36"/>
          <w:del w:id="223" w:author="OPPO-r02" w:date="2020-08-28T17:42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3BD7A" w14:textId="3ED7398E" w:rsidR="00F40803" w:rsidRPr="00E41D3F" w:rsidDel="004F27ED" w:rsidRDefault="00F40803" w:rsidP="00624E66">
            <w:pPr>
              <w:pStyle w:val="TAC"/>
              <w:rPr>
                <w:del w:id="224" w:author="OPPO-r02" w:date="2020-08-28T17:42:00Z"/>
                <w:sz w:val="14"/>
                <w:szCs w:val="16"/>
              </w:rPr>
            </w:pPr>
            <w:del w:id="225" w:author="OPPO-r02" w:date="2020-08-28T17:42:00Z">
              <w:r w:rsidRPr="00E41D3F" w:rsidDel="004F27ED">
                <w:rPr>
                  <w:sz w:val="14"/>
                  <w:szCs w:val="16"/>
                </w:rPr>
                <w:delText>New value</w:delText>
              </w:r>
              <w:r w:rsidRPr="00E41D3F" w:rsidDel="004F27ED">
                <w:rPr>
                  <w:rFonts w:hint="eastAsia"/>
                  <w:sz w:val="14"/>
                  <w:szCs w:val="16"/>
                </w:rPr>
                <w:delText>#</w:delText>
              </w:r>
              <w:r w:rsidRPr="00E41D3F" w:rsidDel="004F27ED">
                <w:rPr>
                  <w:sz w:val="14"/>
                  <w:szCs w:val="16"/>
                </w:rPr>
                <w:delText>1</w:delText>
              </w:r>
            </w:del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7098D2A6" w14:textId="4C7F4DFE" w:rsidR="00F40803" w:rsidRPr="00E41D3F" w:rsidDel="004F27ED" w:rsidRDefault="00F40803" w:rsidP="00624E66">
            <w:pPr>
              <w:pStyle w:val="TAC"/>
              <w:rPr>
                <w:del w:id="226" w:author="OPPO-r02" w:date="2020-08-28T17:42:00Z"/>
                <w:sz w:val="14"/>
                <w:szCs w:val="16"/>
              </w:rPr>
            </w:pPr>
            <w:del w:id="227" w:author="OPPO-r02" w:date="2020-08-28T17:42:00Z">
              <w:r w:rsidRPr="00E41D3F" w:rsidDel="004F27ED">
                <w:rPr>
                  <w:sz w:val="14"/>
                  <w:szCs w:val="16"/>
                </w:rPr>
                <w:delText>Delay Critical GBR</w:delText>
              </w:r>
            </w:del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628A3" w14:textId="0818F83B" w:rsidR="00F40803" w:rsidRPr="00E41D3F" w:rsidDel="004F27ED" w:rsidRDefault="00F40803" w:rsidP="00624E66">
            <w:pPr>
              <w:pStyle w:val="TAC"/>
              <w:rPr>
                <w:del w:id="228" w:author="OPPO-r02" w:date="2020-08-28T17:42:00Z"/>
                <w:sz w:val="14"/>
                <w:szCs w:val="16"/>
              </w:rPr>
            </w:pPr>
            <w:del w:id="229" w:author="OPPO-r02" w:date="2020-08-28T17:42:00Z">
              <w:r w:rsidRPr="00E41D3F" w:rsidDel="004F27ED">
                <w:rPr>
                  <w:sz w:val="14"/>
                  <w:szCs w:val="16"/>
                </w:rPr>
                <w:delText>5</w:delText>
              </w:r>
            </w:del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1B247" w14:textId="77D28F12" w:rsidR="00F40803" w:rsidRPr="00E41D3F" w:rsidDel="004F27ED" w:rsidRDefault="00F40803" w:rsidP="00624E66">
            <w:pPr>
              <w:pStyle w:val="TAC"/>
              <w:rPr>
                <w:del w:id="230" w:author="OPPO-r02" w:date="2020-08-28T17:42:00Z"/>
                <w:sz w:val="14"/>
                <w:szCs w:val="16"/>
              </w:rPr>
            </w:pPr>
            <w:del w:id="231" w:author="OPPO-r02" w:date="2020-08-28T17:42:00Z">
              <w:r w:rsidRPr="00E41D3F" w:rsidDel="004F27ED">
                <w:rPr>
                  <w:sz w:val="14"/>
                  <w:szCs w:val="16"/>
                </w:rPr>
                <w:delText>5ms</w:delText>
              </w:r>
              <w:r w:rsidRPr="00E41D3F" w:rsidDel="004F27ED">
                <w:rPr>
                  <w:sz w:val="14"/>
                  <w:szCs w:val="16"/>
                </w:rPr>
                <w:br/>
              </w:r>
            </w:del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14F6C" w14:textId="7D05FD94" w:rsidR="00F40803" w:rsidRPr="00E41D3F" w:rsidDel="004F27ED" w:rsidRDefault="00F40803" w:rsidP="00624E66">
            <w:pPr>
              <w:pStyle w:val="TAC"/>
              <w:rPr>
                <w:del w:id="232" w:author="OPPO-r02" w:date="2020-08-28T17:42:00Z"/>
                <w:sz w:val="14"/>
                <w:szCs w:val="16"/>
              </w:rPr>
            </w:pPr>
            <w:del w:id="233" w:author="OPPO-r02" w:date="2020-08-28T17:42:00Z">
              <w:r w:rsidRPr="00E41D3F" w:rsidDel="004F27ED">
                <w:rPr>
                  <w:sz w:val="14"/>
                  <w:szCs w:val="16"/>
                </w:rPr>
                <w:delText>10-4</w:delText>
              </w:r>
            </w:del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09F00" w14:textId="0643EF5E" w:rsidR="00F40803" w:rsidRPr="00E41D3F" w:rsidDel="004F27ED" w:rsidRDefault="00F40803" w:rsidP="00624E66">
            <w:pPr>
              <w:pStyle w:val="TAC"/>
              <w:rPr>
                <w:del w:id="234" w:author="OPPO-r02" w:date="2020-08-28T17:42:00Z"/>
                <w:sz w:val="14"/>
                <w:szCs w:val="16"/>
              </w:rPr>
            </w:pPr>
            <w:del w:id="235" w:author="OPPO-r02" w:date="2020-08-28T17:42:00Z">
              <w:r w:rsidRPr="00E41D3F" w:rsidDel="004F27ED">
                <w:rPr>
                  <w:sz w:val="14"/>
                  <w:szCs w:val="16"/>
                </w:rPr>
                <w:delText>2000 bytes</w:delText>
              </w:r>
            </w:del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70A8C1" w14:textId="51151C95" w:rsidR="00F40803" w:rsidRPr="00E41D3F" w:rsidDel="004F27ED" w:rsidRDefault="00F40803" w:rsidP="00624E66">
            <w:pPr>
              <w:pStyle w:val="TAC"/>
              <w:rPr>
                <w:del w:id="236" w:author="OPPO-r02" w:date="2020-08-28T17:42:00Z"/>
                <w:sz w:val="14"/>
                <w:szCs w:val="16"/>
              </w:rPr>
            </w:pPr>
            <w:del w:id="237" w:author="OPPO-r02" w:date="2020-08-28T17:42:00Z">
              <w:r w:rsidRPr="00E41D3F" w:rsidDel="004F27ED">
                <w:rPr>
                  <w:sz w:val="14"/>
                  <w:szCs w:val="16"/>
                </w:rPr>
                <w:delText>2000 ms</w:delText>
              </w:r>
            </w:del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06C138" w14:textId="52B29318" w:rsidR="00F40803" w:rsidRPr="00E41D3F" w:rsidDel="004F27ED" w:rsidRDefault="00F40803" w:rsidP="00624E66">
            <w:pPr>
              <w:pStyle w:val="TAL"/>
              <w:rPr>
                <w:del w:id="238" w:author="OPPO-r02" w:date="2020-08-28T17:42:00Z"/>
                <w:sz w:val="14"/>
                <w:szCs w:val="16"/>
              </w:rPr>
            </w:pPr>
            <w:del w:id="239" w:author="OPPO-r02" w:date="2020-08-28T17:42:00Z">
              <w:r w:rsidRPr="00E41D3F" w:rsidDel="004F27ED">
                <w:rPr>
                  <w:sz w:val="14"/>
                  <w:szCs w:val="16"/>
                </w:rPr>
                <w:delText>Interactive service - consume VR content with high compression rate via tethered VR headset (100Mbps)</w:delText>
              </w:r>
            </w:del>
          </w:p>
        </w:tc>
      </w:tr>
      <w:tr w:rsidR="00F40803" w:rsidRPr="00E41D3F" w:rsidDel="004F27ED" w14:paraId="544018CD" w14:textId="356FBE0F" w:rsidTr="004F27ED">
        <w:trPr>
          <w:trHeight w:val="36"/>
          <w:del w:id="240" w:author="OPPO-r02" w:date="2020-08-28T17:42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83140A" w14:textId="6C5DCEAF" w:rsidR="00F40803" w:rsidRPr="00E41D3F" w:rsidDel="004F27ED" w:rsidRDefault="00F40803" w:rsidP="00624E66">
            <w:pPr>
              <w:pStyle w:val="TAC"/>
              <w:rPr>
                <w:del w:id="241" w:author="OPPO-r02" w:date="2020-08-28T17:42:00Z"/>
                <w:sz w:val="14"/>
                <w:szCs w:val="16"/>
              </w:rPr>
            </w:pPr>
            <w:del w:id="242" w:author="OPPO-r02" w:date="2020-08-28T17:42:00Z">
              <w:r w:rsidRPr="00E41D3F" w:rsidDel="004F27ED">
                <w:rPr>
                  <w:sz w:val="14"/>
                  <w:szCs w:val="16"/>
                </w:rPr>
                <w:delText>New value</w:delText>
              </w:r>
              <w:r w:rsidRPr="00E41D3F" w:rsidDel="004F27ED">
                <w:rPr>
                  <w:rFonts w:hint="eastAsia"/>
                  <w:sz w:val="14"/>
                  <w:szCs w:val="16"/>
                </w:rPr>
                <w:delText>#</w:delText>
              </w:r>
              <w:r w:rsidRPr="00E41D3F" w:rsidDel="004F27ED">
                <w:rPr>
                  <w:sz w:val="14"/>
                  <w:szCs w:val="16"/>
                </w:rPr>
                <w:delText>2</w:delText>
              </w:r>
            </w:del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A49EE5" w14:textId="65CEEE22" w:rsidR="00F40803" w:rsidRPr="00E41D3F" w:rsidDel="004F27ED" w:rsidRDefault="00F40803" w:rsidP="00624E66">
            <w:pPr>
              <w:pStyle w:val="TAC"/>
              <w:rPr>
                <w:del w:id="243" w:author="OPPO-r02" w:date="2020-08-28T17:42:00Z"/>
                <w:sz w:val="14"/>
                <w:szCs w:val="16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709A2B" w14:textId="630CE1F4" w:rsidR="00F40803" w:rsidRPr="00E41D3F" w:rsidDel="004F27ED" w:rsidRDefault="00F40803" w:rsidP="00624E66">
            <w:pPr>
              <w:pStyle w:val="TAC"/>
              <w:rPr>
                <w:del w:id="244" w:author="OPPO-r02" w:date="2020-08-28T17:42:00Z"/>
                <w:sz w:val="14"/>
                <w:szCs w:val="16"/>
              </w:rPr>
            </w:pPr>
            <w:del w:id="245" w:author="OPPO-r02" w:date="2020-08-28T17:42:00Z">
              <w:r w:rsidRPr="00E41D3F" w:rsidDel="004F27ED">
                <w:rPr>
                  <w:sz w:val="14"/>
                  <w:szCs w:val="16"/>
                </w:rPr>
                <w:delText>6</w:delText>
              </w:r>
            </w:del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D761CD" w14:textId="789824E3" w:rsidR="00F40803" w:rsidRPr="00E41D3F" w:rsidDel="004F27ED" w:rsidRDefault="00F40803" w:rsidP="00624E66">
            <w:pPr>
              <w:pStyle w:val="TAC"/>
              <w:rPr>
                <w:del w:id="246" w:author="OPPO-r02" w:date="2020-08-28T17:42:00Z"/>
                <w:sz w:val="14"/>
                <w:szCs w:val="16"/>
              </w:rPr>
            </w:pPr>
            <w:del w:id="247" w:author="OPPO-r02" w:date="2020-08-28T17:42:00Z">
              <w:r w:rsidRPr="00E41D3F" w:rsidDel="004F27ED">
                <w:rPr>
                  <w:sz w:val="14"/>
                  <w:szCs w:val="16"/>
                </w:rPr>
                <w:delText>10ms</w:delText>
              </w:r>
              <w:r w:rsidRPr="00E41D3F" w:rsidDel="004F27ED">
                <w:rPr>
                  <w:sz w:val="14"/>
                  <w:szCs w:val="16"/>
                </w:rPr>
                <w:br/>
              </w:r>
            </w:del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CFCAD0" w14:textId="51A7D19A" w:rsidR="00F40803" w:rsidRPr="00E41D3F" w:rsidDel="004F27ED" w:rsidRDefault="00F40803" w:rsidP="00624E66">
            <w:pPr>
              <w:pStyle w:val="TAC"/>
              <w:rPr>
                <w:del w:id="248" w:author="OPPO-r02" w:date="2020-08-28T17:42:00Z"/>
                <w:sz w:val="14"/>
                <w:szCs w:val="16"/>
              </w:rPr>
            </w:pPr>
            <w:del w:id="249" w:author="OPPO-r02" w:date="2020-08-28T17:42:00Z">
              <w:r w:rsidRPr="00E41D3F" w:rsidDel="004F27ED">
                <w:rPr>
                  <w:sz w:val="14"/>
                  <w:szCs w:val="16"/>
                </w:rPr>
                <w:delText>10-4</w:delText>
              </w:r>
            </w:del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A4897F" w14:textId="3E0B9BF8" w:rsidR="00F40803" w:rsidRPr="00E41D3F" w:rsidDel="004F27ED" w:rsidRDefault="00F40803" w:rsidP="00624E66">
            <w:pPr>
              <w:pStyle w:val="TAC"/>
              <w:rPr>
                <w:del w:id="250" w:author="OPPO-r02" w:date="2020-08-28T17:42:00Z"/>
                <w:sz w:val="14"/>
                <w:szCs w:val="16"/>
              </w:rPr>
            </w:pPr>
            <w:del w:id="251" w:author="OPPO-r02" w:date="2020-08-28T17:42:00Z">
              <w:r w:rsidRPr="00E41D3F" w:rsidDel="004F27ED">
                <w:rPr>
                  <w:sz w:val="14"/>
                  <w:szCs w:val="16"/>
                </w:rPr>
                <w:delText>20000bytes</w:delText>
              </w:r>
            </w:del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B9165" w14:textId="52E9D412" w:rsidR="00F40803" w:rsidRPr="00E41D3F" w:rsidDel="004F27ED" w:rsidRDefault="00F40803" w:rsidP="00624E66">
            <w:pPr>
              <w:pStyle w:val="TAC"/>
              <w:rPr>
                <w:del w:id="252" w:author="OPPO-r02" w:date="2020-08-28T17:42:00Z"/>
                <w:sz w:val="14"/>
                <w:szCs w:val="16"/>
              </w:rPr>
            </w:pPr>
            <w:del w:id="253" w:author="OPPO-r02" w:date="2020-08-28T17:42:00Z">
              <w:r w:rsidRPr="00E41D3F" w:rsidDel="004F27ED">
                <w:rPr>
                  <w:sz w:val="14"/>
                  <w:szCs w:val="16"/>
                </w:rPr>
                <w:delText>2000 ms</w:delText>
              </w:r>
            </w:del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5BBBC" w14:textId="24D5B439" w:rsidR="00F40803" w:rsidRPr="00E41D3F" w:rsidDel="004F27ED" w:rsidRDefault="00F40803" w:rsidP="00624E66">
            <w:pPr>
              <w:pStyle w:val="TAL"/>
              <w:rPr>
                <w:del w:id="254" w:author="OPPO-r02" w:date="2020-08-28T17:42:00Z"/>
                <w:sz w:val="14"/>
                <w:szCs w:val="16"/>
              </w:rPr>
            </w:pPr>
            <w:del w:id="255" w:author="OPPO-r02" w:date="2020-08-28T17:42:00Z">
              <w:r w:rsidRPr="00E41D3F" w:rsidDel="004F27ED">
                <w:rPr>
                  <w:sz w:val="14"/>
                  <w:szCs w:val="16"/>
                </w:rPr>
                <w:delText>interactive service - consume VR content with low compression rate via tethered VR headset (10Gbps)</w:delText>
              </w:r>
            </w:del>
          </w:p>
        </w:tc>
      </w:tr>
      <w:tr w:rsidR="00FE7564" w:rsidRPr="008B7D27" w14:paraId="07B0E326" w14:textId="77777777" w:rsidTr="00FB00A9">
        <w:trPr>
          <w:ins w:id="256" w:author="OPPO-r02" w:date="2020-08-28T18:06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48820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58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lastRenderedPageBreak/>
                <w:t>PQI</w:t>
              </w:r>
            </w:ins>
          </w:p>
          <w:p w14:paraId="22B0E69D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60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Value</w:t>
              </w:r>
            </w:ins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8BE4FB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62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Resource Type</w:t>
              </w:r>
            </w:ins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DC6A1E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64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Default Priority Level</w:t>
              </w:r>
            </w:ins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DFE155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66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Packet Delay Budget</w:t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D44AF4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68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Packet Error</w:t>
              </w:r>
            </w:ins>
          </w:p>
          <w:p w14:paraId="444C3AA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0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 xml:space="preserve">Rate </w:t>
              </w:r>
            </w:ins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2BB23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2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Default Maximum Data Burst Volume</w:t>
              </w:r>
            </w:ins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81F679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4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Default</w:t>
              </w:r>
            </w:ins>
          </w:p>
          <w:p w14:paraId="03D941C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6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Averaging Window</w:t>
              </w:r>
            </w:ins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BC024C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OPPO-r02" w:date="2020-08-28T18:06:00Z"/>
                <w:rFonts w:ascii="Arial" w:eastAsia="SimSun" w:hAnsi="Arial"/>
                <w:b/>
                <w:sz w:val="18"/>
                <w:lang w:eastAsia="en-US"/>
              </w:rPr>
            </w:pPr>
            <w:ins w:id="278" w:author="OPPO-r02" w:date="2020-08-28T18:06:00Z">
              <w:r w:rsidRPr="008B7D27">
                <w:rPr>
                  <w:rFonts w:ascii="Arial" w:eastAsia="SimSun" w:hAnsi="Arial"/>
                  <w:b/>
                  <w:sz w:val="18"/>
                  <w:lang w:eastAsia="en-US"/>
                </w:rPr>
                <w:t>Example Services</w:t>
              </w:r>
            </w:ins>
          </w:p>
        </w:tc>
      </w:tr>
      <w:tr w:rsidR="00FE7564" w:rsidRPr="008B7D27" w14:paraId="5FF6FAFE" w14:textId="77777777" w:rsidTr="00FB00A9">
        <w:trPr>
          <w:trHeight w:val="36"/>
          <w:ins w:id="279" w:author="OPPO-r02" w:date="2020-08-28T18:06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06CB8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81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New value</w:t>
              </w:r>
              <w:r w:rsidRPr="008B7D27">
                <w:rPr>
                  <w:rFonts w:ascii="Arial" w:eastAsia="SimSun" w:hAnsi="Arial" w:hint="eastAsia"/>
                  <w:sz w:val="18"/>
                  <w:lang w:eastAsia="en-US"/>
                </w:rPr>
                <w:t>#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27B9A4CD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83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Delay Critical GBR</w:t>
              </w:r>
            </w:ins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F401E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85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F99B97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87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5ms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br/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D2AAD3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89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10-4</w:t>
              </w:r>
            </w:ins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0389F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1" w:author="OPPO-r02" w:date="2020-08-28T18:06:00Z">
              <w:r w:rsidRPr="00FE7564">
                <w:rPr>
                  <w:rFonts w:ascii="Arial" w:eastAsia="SimSun" w:hAnsi="Arial"/>
                  <w:sz w:val="18"/>
                  <w:lang w:eastAsia="en-US"/>
                  <w:rPrChange w:id="292" w:author="OPPO-r02" w:date="2020-08-28T18:06:00Z">
                    <w:rPr>
                      <w:rFonts w:ascii="Arial" w:eastAsia="SimSun" w:hAnsi="Arial"/>
                      <w:sz w:val="18"/>
                      <w:highlight w:val="yellow"/>
                      <w:lang w:eastAsia="en-US"/>
                    </w:rPr>
                  </w:rPrChange>
                </w:rPr>
                <w:t>20000</w:t>
              </w:r>
              <w:r w:rsidRPr="00FE7564">
                <w:rPr>
                  <w:rFonts w:ascii="Arial" w:eastAsia="SimSun" w:hAnsi="Arial"/>
                  <w:sz w:val="18"/>
                  <w:lang w:eastAsia="en-US"/>
                </w:rPr>
                <w:t xml:space="preserve"> b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ytes</w:t>
              </w:r>
            </w:ins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B8E8AE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4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 xml:space="preserve">2000 </w:t>
              </w:r>
              <w:proofErr w:type="spellStart"/>
              <w:r w:rsidRPr="008B7D27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C3288A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6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 xml:space="preserve">Interactive service - consume VR content with high compression rate via tethered VR headset </w:t>
              </w:r>
            </w:ins>
          </w:p>
        </w:tc>
      </w:tr>
      <w:tr w:rsidR="00FE7564" w:rsidRPr="008B7D27" w14:paraId="45A61F91" w14:textId="77777777" w:rsidTr="00FB00A9">
        <w:trPr>
          <w:trHeight w:val="36"/>
          <w:ins w:id="297" w:author="OPPO-r02" w:date="2020-08-28T18:06:00Z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07B958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299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New value</w:t>
              </w:r>
              <w:r w:rsidRPr="008B7D27">
                <w:rPr>
                  <w:rFonts w:ascii="Arial" w:eastAsia="SimSun" w:hAnsi="Arial" w:hint="eastAsia"/>
                  <w:sz w:val="18"/>
                  <w:lang w:eastAsia="en-US"/>
                </w:rPr>
                <w:t>#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E1AFE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OPPO-r02" w:date="2020-08-28T18:0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3E5AB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02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29F8A9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04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10ms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br/>
              </w:r>
            </w:ins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356CCD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06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10-4</w:t>
              </w:r>
            </w:ins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9B9C42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OPPO-r02" w:date="2020-08-28T18:06:00Z"/>
                <w:rFonts w:ascii="Arial" w:eastAsia="SimSun" w:hAnsi="Arial"/>
                <w:sz w:val="18"/>
                <w:lang w:eastAsia="en-US"/>
              </w:rPr>
            </w:pPr>
            <w:proofErr w:type="gramStart"/>
            <w:ins w:id="308" w:author="OPPO-r02" w:date="2020-08-28T18:06:00Z">
              <w:r w:rsidRPr="00FE7564">
                <w:rPr>
                  <w:rFonts w:ascii="Arial" w:eastAsia="SimSun" w:hAnsi="Arial"/>
                  <w:sz w:val="18"/>
                  <w:lang w:eastAsia="en-US"/>
                  <w:rPrChange w:id="309" w:author="OPPO-r02" w:date="2020-08-28T18:06:00Z">
                    <w:rPr>
                      <w:rFonts w:ascii="Arial" w:eastAsia="SimSun" w:hAnsi="Arial"/>
                      <w:sz w:val="18"/>
                      <w:highlight w:val="yellow"/>
                      <w:lang w:eastAsia="en-US"/>
                    </w:rPr>
                  </w:rPrChange>
                </w:rPr>
                <w:t>20000</w:t>
              </w:r>
              <w:r w:rsidRPr="00FE7564">
                <w:rPr>
                  <w:rFonts w:ascii="Arial" w:eastAsia="SimSun" w:hAnsi="Arial"/>
                  <w:sz w:val="18"/>
                  <w:lang w:eastAsia="en-US"/>
                </w:rPr>
                <w:t xml:space="preserve">  byt</w:t>
              </w:r>
              <w:r w:rsidRPr="008B7D27">
                <w:rPr>
                  <w:rFonts w:ascii="Arial" w:eastAsia="SimSun" w:hAnsi="Arial"/>
                  <w:sz w:val="18"/>
                  <w:lang w:eastAsia="en-US"/>
                </w:rPr>
                <w:t>es</w:t>
              </w:r>
              <w:proofErr w:type="gramEnd"/>
            </w:ins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C67B20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11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 xml:space="preserve">2000 </w:t>
              </w:r>
              <w:proofErr w:type="spellStart"/>
              <w:r w:rsidRPr="008B7D27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0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6E4AB9" w14:textId="77777777" w:rsidR="00FE7564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2" w:author="OPPO-r02" w:date="2020-08-28T18:06:00Z"/>
                <w:rFonts w:ascii="Arial" w:eastAsia="SimSun" w:hAnsi="Arial"/>
                <w:sz w:val="18"/>
                <w:lang w:eastAsia="en-US"/>
              </w:rPr>
            </w:pPr>
            <w:ins w:id="313" w:author="OPPO-r02" w:date="2020-08-28T18:06:00Z">
              <w:r w:rsidRPr="008B7D27">
                <w:rPr>
                  <w:rFonts w:ascii="Arial" w:eastAsia="SimSun" w:hAnsi="Arial"/>
                  <w:sz w:val="18"/>
                  <w:lang w:eastAsia="en-US"/>
                </w:rPr>
                <w:t>interactive service - consume VR content with low compression rate via tethered VR headset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;</w:t>
              </w:r>
            </w:ins>
          </w:p>
          <w:p w14:paraId="28357BB7" w14:textId="77777777" w:rsidR="00FE7564" w:rsidRPr="00C21659" w:rsidRDefault="00FE7564" w:rsidP="00FB00A9">
            <w:pPr>
              <w:pStyle w:val="TAL"/>
              <w:rPr>
                <w:ins w:id="314" w:author="OPPO-r02" w:date="2020-08-28T18:06:00Z"/>
                <w:lang w:eastAsia="zh-CN"/>
              </w:rPr>
            </w:pPr>
            <w:ins w:id="315" w:author="OPPO-r02" w:date="2020-08-28T18:06:00Z">
              <w:r w:rsidRPr="00C21659">
                <w:rPr>
                  <w:lang w:eastAsia="zh-CN"/>
                </w:rPr>
                <w:t>Gaming or Interactive Data Exchanging</w:t>
              </w:r>
              <w:r>
                <w:rPr>
                  <w:lang w:eastAsia="zh-CN"/>
                </w:rPr>
                <w:t>;</w:t>
              </w:r>
            </w:ins>
          </w:p>
          <w:p w14:paraId="26D7F386" w14:textId="77777777" w:rsidR="00FE7564" w:rsidRPr="008B7D27" w:rsidRDefault="00FE7564" w:rsidP="00FB00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OPPO-r02" w:date="2020-08-28T18:06:00Z"/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38675651" w14:textId="4E887125" w:rsidR="00D37997" w:rsidRDefault="00D37997" w:rsidP="00193CBC">
      <w:pPr>
        <w:pStyle w:val="B1"/>
        <w:ind w:left="0" w:firstLine="0"/>
        <w:rPr>
          <w:ins w:id="317" w:author="OPPO-r02" w:date="2020-08-28T18:01:00Z"/>
        </w:rPr>
      </w:pPr>
    </w:p>
    <w:p w14:paraId="590C1DD7" w14:textId="41A681CF" w:rsidR="00CE726D" w:rsidRDefault="00CE726D" w:rsidP="00CE726D">
      <w:pPr>
        <w:pStyle w:val="B1"/>
        <w:ind w:left="0" w:firstLine="0"/>
        <w:rPr>
          <w:ins w:id="318" w:author="OPPO-r02" w:date="2020-08-28T18:01:00Z"/>
        </w:rPr>
      </w:pPr>
      <w:ins w:id="319" w:author="OPPO-r02" w:date="2020-08-28T18:01:00Z">
        <w:r>
          <w:t xml:space="preserve">Q1): </w:t>
        </w:r>
        <w:r>
          <w:t>SA2 kindly ask RAN WG</w:t>
        </w:r>
      </w:ins>
      <w:ins w:id="320" w:author="OPPO-r02" w:date="2020-08-28T18:02:00Z">
        <w:r>
          <w:t>s</w:t>
        </w:r>
      </w:ins>
      <w:ins w:id="321" w:author="OPPO-r02" w:date="2020-08-28T18:01:00Z">
        <w:r>
          <w:t xml:space="preserve"> whether these new Standardised PQIs can be supported in AS layers.</w:t>
        </w:r>
      </w:ins>
    </w:p>
    <w:p w14:paraId="6B041E93" w14:textId="77777777" w:rsidR="00CE726D" w:rsidRDefault="004F41BF" w:rsidP="00CE726D">
      <w:pPr>
        <w:overflowPunct/>
        <w:autoSpaceDE/>
        <w:autoSpaceDN/>
        <w:adjustRightInd/>
        <w:textAlignment w:val="auto"/>
        <w:rPr>
          <w:ins w:id="322" w:author="OPPO-r02" w:date="2020-08-28T18:01:00Z"/>
          <w:rFonts w:eastAsia="SimSun"/>
          <w:lang w:eastAsia="ko-KR"/>
        </w:rPr>
      </w:pPr>
      <w:ins w:id="323" w:author="OPPO-r02" w:date="2020-08-28T17:55:00Z">
        <w:r>
          <w:t>In addition,</w:t>
        </w:r>
      </w:ins>
      <w:ins w:id="324" w:author="OPPO-r02" w:date="2020-08-28T17:52:00Z">
        <w:r>
          <w:t xml:space="preserve"> </w:t>
        </w:r>
      </w:ins>
      <w:ins w:id="325" w:author="OPPO-r02" w:date="2020-08-28T17:54:00Z">
        <w:r>
          <w:rPr>
            <w:rFonts w:eastAsia="SimSun"/>
            <w:lang w:eastAsia="ko-KR"/>
          </w:rPr>
          <w:t>MDBV values can be changed according to application requirements to override the default MDBV</w:t>
        </w:r>
      </w:ins>
      <w:ins w:id="326" w:author="OPPO-r02" w:date="2020-08-28T17:55:00Z">
        <w:r>
          <w:rPr>
            <w:rFonts w:eastAsia="SimSun"/>
            <w:lang w:eastAsia="ko-KR"/>
          </w:rPr>
          <w:t xml:space="preserve">. </w:t>
        </w:r>
      </w:ins>
      <w:ins w:id="327" w:author="OPPO-r02" w:date="2020-08-28T17:57:00Z">
        <w:r>
          <w:rPr>
            <w:rFonts w:eastAsia="SimSun"/>
            <w:lang w:eastAsia="ko-KR"/>
          </w:rPr>
          <w:t>For Example, f</w:t>
        </w:r>
      </w:ins>
      <w:ins w:id="328" w:author="OPPO-r02" w:date="2020-08-28T17:55:00Z">
        <w:r>
          <w:rPr>
            <w:rFonts w:eastAsia="SimSun"/>
            <w:lang w:eastAsia="ko-KR"/>
          </w:rPr>
          <w:t>or commercial service, t</w:t>
        </w:r>
      </w:ins>
      <w:ins w:id="329" w:author="OPPO-r02" w:date="2020-08-28T17:54:00Z">
        <w:r w:rsidRPr="004F41BF">
          <w:rPr>
            <w:rFonts w:eastAsia="SimSun"/>
            <w:lang w:eastAsia="ko-KR"/>
            <w:rPrChange w:id="330" w:author="OPPO-r02" w:date="2020-08-28T17:55:00Z">
              <w:rPr>
                <w:rStyle w:val="NOChar"/>
                <w:rFonts w:eastAsia="Malgun Gothic"/>
                <w:color w:val="000000"/>
                <w:highlight w:val="yellow"/>
                <w:lang w:eastAsia="ja-JP"/>
              </w:rPr>
            </w:rPrChange>
          </w:rPr>
          <w:t>o support required data rate of 10Gbps</w:t>
        </w:r>
        <w:r w:rsidRPr="004F41BF">
          <w:rPr>
            <w:rFonts w:eastAsia="SimSun"/>
            <w:lang w:eastAsia="ko-KR"/>
            <w:rPrChange w:id="331" w:author="OPPO-r02" w:date="2020-08-28T17:55:00Z">
              <w:rPr>
                <w:rStyle w:val="NOChar"/>
                <w:highlight w:val="yellow"/>
              </w:rPr>
            </w:rPrChange>
          </w:rPr>
          <w:t>, the max</w:t>
        </w:r>
      </w:ins>
      <w:ins w:id="332" w:author="OPPO-r02" w:date="2020-08-28T17:59:00Z">
        <w:r w:rsidR="00481A61">
          <w:rPr>
            <w:rFonts w:eastAsia="SimSun"/>
            <w:lang w:eastAsia="ko-KR"/>
          </w:rPr>
          <w:t>imum</w:t>
        </w:r>
      </w:ins>
      <w:ins w:id="333" w:author="OPPO-r02" w:date="2020-08-28T17:54:00Z">
        <w:r w:rsidRPr="004F41BF">
          <w:rPr>
            <w:rFonts w:eastAsia="SimSun"/>
            <w:lang w:eastAsia="ko-KR"/>
            <w:rPrChange w:id="334" w:author="OPPO-r02" w:date="2020-08-28T17:55:00Z">
              <w:rPr>
                <w:rStyle w:val="NOChar"/>
                <w:highlight w:val="yellow"/>
              </w:rPr>
            </w:rPrChange>
          </w:rPr>
          <w:t xml:space="preserve"> MBDV value set by the application can be 12.5M byte.</w:t>
        </w:r>
        <w:r w:rsidRPr="004F41BF">
          <w:rPr>
            <w:rFonts w:eastAsia="SimSun"/>
            <w:lang w:eastAsia="ko-KR"/>
            <w:rPrChange w:id="335" w:author="OPPO-r02" w:date="2020-08-28T17:55:00Z">
              <w:rPr>
                <w:rStyle w:val="NOChar"/>
              </w:rPr>
            </w:rPrChange>
          </w:rPr>
          <w:t xml:space="preserve">  </w:t>
        </w:r>
      </w:ins>
    </w:p>
    <w:p w14:paraId="69B49794" w14:textId="42815076" w:rsidR="004F41BF" w:rsidRPr="00AA2A90" w:rsidRDefault="00CE726D" w:rsidP="00CE726D">
      <w:pPr>
        <w:overflowPunct/>
        <w:autoSpaceDE/>
        <w:autoSpaceDN/>
        <w:adjustRightInd/>
        <w:textAlignment w:val="auto"/>
        <w:pPrChange w:id="336" w:author="OPPO-r02" w:date="2020-08-28T18:01:00Z">
          <w:pPr>
            <w:pStyle w:val="B1"/>
            <w:ind w:left="0" w:firstLine="0"/>
          </w:pPr>
        </w:pPrChange>
      </w:pPr>
      <w:ins w:id="337" w:author="OPPO-r02" w:date="2020-08-28T18:02:00Z">
        <w:r>
          <w:rPr>
            <w:rFonts w:eastAsia="SimSun"/>
            <w:lang w:eastAsia="ko-KR"/>
          </w:rPr>
          <w:t xml:space="preserve">Q2): </w:t>
        </w:r>
        <w:r>
          <w:t xml:space="preserve">SA2 kindly ask RAN WGs </w:t>
        </w:r>
      </w:ins>
      <w:ins w:id="338" w:author="OPPO-r02" w:date="2020-08-28T17:59:00Z">
        <w:r w:rsidR="00481A61">
          <w:rPr>
            <w:rFonts w:eastAsia="SimSun"/>
            <w:lang w:eastAsia="ko-KR"/>
          </w:rPr>
          <w:t xml:space="preserve">what is the maximum MBDV value </w:t>
        </w:r>
      </w:ins>
      <w:ins w:id="339" w:author="OPPO-r02" w:date="2020-08-28T18:02:00Z">
        <w:r>
          <w:rPr>
            <w:rFonts w:eastAsia="SimSun"/>
            <w:lang w:eastAsia="ko-KR"/>
          </w:rPr>
          <w:t xml:space="preserve">AS layer can support </w:t>
        </w:r>
      </w:ins>
      <w:ins w:id="340" w:author="OPPO-r02" w:date="2020-08-28T18:00:00Z">
        <w:r w:rsidR="00481A61">
          <w:rPr>
            <w:rFonts w:eastAsia="SimSun"/>
            <w:lang w:eastAsia="ko-KR"/>
          </w:rPr>
          <w:t>with the indicated PDB and PER in Table 2.</w:t>
        </w:r>
      </w:ins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33FA318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RAN1, RAN2</w:t>
      </w:r>
    </w:p>
    <w:p w14:paraId="5A5E6A87" w14:textId="5EA39BE7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A5DA9">
        <w:t>SA2 kindly ask RAN WG</w:t>
      </w:r>
      <w:r w:rsidR="00A230CE">
        <w:t>1</w:t>
      </w:r>
      <w:ins w:id="341" w:author="OPPO-r02" w:date="2020-08-28T18:01:00Z">
        <w:r w:rsidR="00CE726D">
          <w:t xml:space="preserve"> and RAN2</w:t>
        </w:r>
      </w:ins>
      <w:r w:rsidR="004A5DA9">
        <w:t xml:space="preserve"> </w:t>
      </w:r>
      <w:ins w:id="342" w:author="OPPO-r02" w:date="2020-08-28T18:03:00Z">
        <w:r w:rsidR="00FE7564">
          <w:t>to provide feedback the above questions</w:t>
        </w:r>
      </w:ins>
      <w:del w:id="343" w:author="OPPO-r02" w:date="2020-08-28T18:01:00Z">
        <w:r w:rsidR="004A5DA9" w:rsidDel="00CE726D">
          <w:delText>whether these new PQIs can be supported in AS layers</w:delText>
        </w:r>
      </w:del>
      <w:ins w:id="344" w:author="OPPO-r02" w:date="2020-08-28T18:01:00Z">
        <w:r w:rsidR="00CE726D">
          <w:t xml:space="preserve"> </w:t>
        </w:r>
      </w:ins>
      <w:r w:rsidR="004A5DA9">
        <w:t>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54F2C" w14:textId="77777777" w:rsidR="00D46503" w:rsidRDefault="00D46503">
      <w:pPr>
        <w:spacing w:after="0"/>
      </w:pPr>
      <w:r>
        <w:separator/>
      </w:r>
    </w:p>
  </w:endnote>
  <w:endnote w:type="continuationSeparator" w:id="0">
    <w:p w14:paraId="419576D1" w14:textId="77777777" w:rsidR="00D46503" w:rsidRDefault="00D46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3C3F3" w14:textId="77777777" w:rsidR="00D46503" w:rsidRDefault="00D46503">
      <w:pPr>
        <w:spacing w:after="0"/>
      </w:pPr>
      <w:r>
        <w:separator/>
      </w:r>
    </w:p>
  </w:footnote>
  <w:footnote w:type="continuationSeparator" w:id="0">
    <w:p w14:paraId="583C8776" w14:textId="77777777" w:rsidR="00D46503" w:rsidRDefault="00D46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r02">
    <w15:presenceInfo w15:providerId="None" w15:userId="OPPO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76DE4"/>
    <w:rsid w:val="000836CA"/>
    <w:rsid w:val="000945B6"/>
    <w:rsid w:val="000F0FF3"/>
    <w:rsid w:val="000F6242"/>
    <w:rsid w:val="0010026C"/>
    <w:rsid w:val="0010639B"/>
    <w:rsid w:val="00123A48"/>
    <w:rsid w:val="0017175B"/>
    <w:rsid w:val="00193CBC"/>
    <w:rsid w:val="00194A25"/>
    <w:rsid w:val="001D0410"/>
    <w:rsid w:val="00221A51"/>
    <w:rsid w:val="0024732A"/>
    <w:rsid w:val="00264955"/>
    <w:rsid w:val="002A7C3E"/>
    <w:rsid w:val="002D23B2"/>
    <w:rsid w:val="002F1940"/>
    <w:rsid w:val="0032506C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81A61"/>
    <w:rsid w:val="004A5DA9"/>
    <w:rsid w:val="004A7323"/>
    <w:rsid w:val="004A74A4"/>
    <w:rsid w:val="004D3136"/>
    <w:rsid w:val="004E3939"/>
    <w:rsid w:val="004F27ED"/>
    <w:rsid w:val="004F41BF"/>
    <w:rsid w:val="005130A9"/>
    <w:rsid w:val="005423FA"/>
    <w:rsid w:val="00612762"/>
    <w:rsid w:val="00634E6A"/>
    <w:rsid w:val="006432AF"/>
    <w:rsid w:val="00654A4B"/>
    <w:rsid w:val="006675C5"/>
    <w:rsid w:val="0067499C"/>
    <w:rsid w:val="00723EA3"/>
    <w:rsid w:val="00764BA7"/>
    <w:rsid w:val="007F4F92"/>
    <w:rsid w:val="008112B6"/>
    <w:rsid w:val="008D772F"/>
    <w:rsid w:val="0099764C"/>
    <w:rsid w:val="009B2AAC"/>
    <w:rsid w:val="009C6653"/>
    <w:rsid w:val="00A00F5B"/>
    <w:rsid w:val="00A039E2"/>
    <w:rsid w:val="00A173FE"/>
    <w:rsid w:val="00A230CE"/>
    <w:rsid w:val="00A82215"/>
    <w:rsid w:val="00AA14DD"/>
    <w:rsid w:val="00AA2A90"/>
    <w:rsid w:val="00AB6A56"/>
    <w:rsid w:val="00AD0B12"/>
    <w:rsid w:val="00B00BAF"/>
    <w:rsid w:val="00B722E4"/>
    <w:rsid w:val="00B809C3"/>
    <w:rsid w:val="00B820D5"/>
    <w:rsid w:val="00B854B5"/>
    <w:rsid w:val="00B91D72"/>
    <w:rsid w:val="00B97703"/>
    <w:rsid w:val="00C031A6"/>
    <w:rsid w:val="00C21CCE"/>
    <w:rsid w:val="00C31B5E"/>
    <w:rsid w:val="00C668D7"/>
    <w:rsid w:val="00C73A97"/>
    <w:rsid w:val="00C7768F"/>
    <w:rsid w:val="00C82D2E"/>
    <w:rsid w:val="00CB1C7C"/>
    <w:rsid w:val="00CE726D"/>
    <w:rsid w:val="00CF6087"/>
    <w:rsid w:val="00D1001D"/>
    <w:rsid w:val="00D32ADF"/>
    <w:rsid w:val="00D37997"/>
    <w:rsid w:val="00D46503"/>
    <w:rsid w:val="00DA5F38"/>
    <w:rsid w:val="00DD7C23"/>
    <w:rsid w:val="00E07882"/>
    <w:rsid w:val="00E33287"/>
    <w:rsid w:val="00E33F0D"/>
    <w:rsid w:val="00E41D3F"/>
    <w:rsid w:val="00EE251D"/>
    <w:rsid w:val="00F40803"/>
    <w:rsid w:val="00F83AC0"/>
    <w:rsid w:val="00F86437"/>
    <w:rsid w:val="00F87592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link w:val="TALChar"/>
    <w:qFormat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4080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40803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lang w:val="en-GB"/>
    </w:rPr>
  </w:style>
  <w:style w:type="character" w:customStyle="1" w:styleId="NOChar">
    <w:name w:val="NO Char"/>
    <w:rsid w:val="004F41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6</cp:revision>
  <cp:lastPrinted>2002-04-23T07:10:00Z</cp:lastPrinted>
  <dcterms:created xsi:type="dcterms:W3CDTF">2020-08-28T09:40:00Z</dcterms:created>
  <dcterms:modified xsi:type="dcterms:W3CDTF">2020-08-28T10:06:00Z</dcterms:modified>
</cp:coreProperties>
</file>